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ED3" w:rsidRPr="00577929" w:rsidRDefault="00DD6ED3" w:rsidP="00DD6ED3">
      <w:pPr>
        <w:shd w:val="clear" w:color="auto" w:fill="FFFFFF"/>
        <w:spacing w:after="0" w:line="240" w:lineRule="auto"/>
        <w:jc w:val="center"/>
        <w:rPr>
          <w:rFonts w:ascii="GHEA Grapalat" w:eastAsia="Times New Roman" w:hAnsi="GHEA Grapalat" w:cs="Times New Roman"/>
          <w:color w:val="000000"/>
        </w:rPr>
      </w:pPr>
      <w:r w:rsidRPr="00577929">
        <w:rPr>
          <w:rFonts w:ascii="GHEA Grapalat" w:eastAsia="Times New Roman" w:hAnsi="GHEA Grapalat" w:cs="Times New Roman"/>
          <w:b/>
          <w:bCs/>
          <w:color w:val="000000"/>
        </w:rPr>
        <w:t>ՀԱՅԱՍՏԱՆԻ ՀԱՆՐԱՊԵՏՈՒԹՅԱՆ</w:t>
      </w:r>
    </w:p>
    <w:p w:rsidR="00DD6ED3" w:rsidRPr="00577929" w:rsidRDefault="00DD6ED3" w:rsidP="00DD6ED3">
      <w:pPr>
        <w:shd w:val="clear" w:color="auto" w:fill="FFFFFF"/>
        <w:spacing w:after="0" w:line="240" w:lineRule="auto"/>
        <w:jc w:val="center"/>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jc w:val="center"/>
        <w:rPr>
          <w:rFonts w:ascii="GHEA Grapalat" w:eastAsia="Times New Roman" w:hAnsi="GHEA Grapalat" w:cs="Times New Roman"/>
          <w:color w:val="000000"/>
        </w:rPr>
      </w:pPr>
      <w:r w:rsidRPr="00577929">
        <w:rPr>
          <w:rFonts w:ascii="GHEA Grapalat" w:eastAsia="Times New Roman" w:hAnsi="GHEA Grapalat" w:cs="Times New Roman"/>
          <w:b/>
          <w:bCs/>
          <w:color w:val="000000"/>
        </w:rPr>
        <w:t>Օ Ր Ե Ն Ք Ը</w:t>
      </w:r>
    </w:p>
    <w:p w:rsidR="00DD6ED3" w:rsidRPr="00577929" w:rsidRDefault="00DD6ED3" w:rsidP="00DD6ED3">
      <w:pPr>
        <w:shd w:val="clear" w:color="auto" w:fill="FFFFFF"/>
        <w:spacing w:after="0" w:line="240" w:lineRule="auto"/>
        <w:jc w:val="center"/>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jc w:val="right"/>
        <w:rPr>
          <w:rFonts w:ascii="GHEA Grapalat" w:eastAsia="Times New Roman" w:hAnsi="GHEA Grapalat" w:cs="Times New Roman"/>
          <w:color w:val="000000"/>
        </w:rPr>
      </w:pPr>
      <w:r w:rsidRPr="00577929">
        <w:rPr>
          <w:rFonts w:ascii="GHEA Grapalat" w:eastAsia="Times New Roman" w:hAnsi="GHEA Grapalat" w:cs="Times New Roman"/>
          <w:color w:val="000000"/>
        </w:rPr>
        <w:t>Ընդունված է 2001 թվականի հունիսի 26-ին</w:t>
      </w:r>
    </w:p>
    <w:p w:rsidR="00DD6ED3" w:rsidRPr="00577929" w:rsidRDefault="00DD6ED3" w:rsidP="00DD6ED3">
      <w:pPr>
        <w:shd w:val="clear" w:color="auto" w:fill="FFFFFF"/>
        <w:spacing w:after="0" w:line="240" w:lineRule="auto"/>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jc w:val="center"/>
        <w:rPr>
          <w:rFonts w:ascii="GHEA Grapalat" w:eastAsia="Times New Roman" w:hAnsi="GHEA Grapalat" w:cs="Times New Roman"/>
          <w:color w:val="000000"/>
        </w:rPr>
      </w:pPr>
      <w:r w:rsidRPr="00577929">
        <w:rPr>
          <w:rFonts w:ascii="GHEA Grapalat" w:eastAsia="Times New Roman" w:hAnsi="GHEA Grapalat" w:cs="Times New Roman"/>
          <w:b/>
          <w:bCs/>
          <w:color w:val="000000"/>
        </w:rPr>
        <w:t>ՖԻԶԻԿԱԿԱՆ ԿՈՒԼՏՈՒՐԱՅԻ ԵՎ ՍՊՈՐՏԻ ՄԱՍԻՆ</w:t>
      </w:r>
    </w:p>
    <w:p w:rsidR="00DD6ED3" w:rsidRPr="00577929" w:rsidRDefault="00DD6ED3" w:rsidP="00DD6ED3">
      <w:pPr>
        <w:shd w:val="clear" w:color="auto" w:fill="FFFFFF"/>
        <w:spacing w:after="0" w:line="240" w:lineRule="auto"/>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DD6ED3" w:rsidRPr="00577929" w:rsidTr="00DD6ED3">
        <w:trPr>
          <w:tblCellSpacing w:w="0" w:type="dxa"/>
        </w:trPr>
        <w:tc>
          <w:tcPr>
            <w:tcW w:w="1620" w:type="dxa"/>
            <w:shd w:val="clear" w:color="auto" w:fill="FFFFFF"/>
            <w:hideMark/>
          </w:tcPr>
          <w:p w:rsidR="00DD6ED3" w:rsidRPr="00577929" w:rsidRDefault="00DD6ED3" w:rsidP="00DD6ED3">
            <w:pPr>
              <w:spacing w:after="0" w:line="240" w:lineRule="auto"/>
              <w:jc w:val="center"/>
              <w:rPr>
                <w:rFonts w:ascii="GHEA Grapalat" w:eastAsia="Times New Roman" w:hAnsi="GHEA Grapalat" w:cs="Times New Roman"/>
                <w:color w:val="000000"/>
              </w:rPr>
            </w:pPr>
            <w:r w:rsidRPr="00577929">
              <w:rPr>
                <w:rFonts w:ascii="GHEA Grapalat" w:eastAsia="Times New Roman" w:hAnsi="GHEA Grapalat" w:cs="Times New Roman"/>
                <w:b/>
                <w:bCs/>
                <w:color w:val="000000"/>
              </w:rPr>
              <w:t>Հոդված 6.</w:t>
            </w:r>
          </w:p>
        </w:tc>
        <w:tc>
          <w:tcPr>
            <w:tcW w:w="0" w:type="auto"/>
            <w:shd w:val="clear" w:color="auto" w:fill="FFFFFF"/>
            <w:vAlign w:val="center"/>
            <w:hideMark/>
          </w:tcPr>
          <w:p w:rsidR="00DD6ED3" w:rsidRPr="00577929" w:rsidRDefault="00DD6ED3" w:rsidP="00DD6ED3">
            <w:pPr>
              <w:spacing w:after="0" w:line="240" w:lineRule="auto"/>
              <w:rPr>
                <w:rFonts w:ascii="GHEA Grapalat" w:eastAsia="Times New Roman" w:hAnsi="GHEA Grapalat" w:cs="Times New Roman"/>
                <w:color w:val="000000"/>
              </w:rPr>
            </w:pPr>
            <w:r w:rsidRPr="00577929">
              <w:rPr>
                <w:rFonts w:ascii="GHEA Grapalat" w:eastAsia="Times New Roman" w:hAnsi="GHEA Grapalat" w:cs="Times New Roman"/>
                <w:b/>
                <w:bCs/>
                <w:color w:val="000000"/>
              </w:rPr>
              <w:t>Ֆիզիկական կուլտուրայի և սպորտի զարգացման պետական երաշխիքները</w:t>
            </w:r>
          </w:p>
        </w:tc>
      </w:tr>
    </w:tbl>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Հայաստանի Հանրապետությունում ֆիզիկական կուլտուրայի և սպորտի զարգացման պետական երաշխիքներն են`</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ֆիզիկական</w:t>
      </w:r>
      <w:proofErr w:type="gramEnd"/>
      <w:r w:rsidRPr="00577929">
        <w:rPr>
          <w:rFonts w:ascii="GHEA Grapalat" w:eastAsia="Times New Roman" w:hAnsi="GHEA Grapalat" w:cs="Times New Roman"/>
          <w:color w:val="000000"/>
        </w:rPr>
        <w:t xml:space="preserve"> կուլտուրայով և սպորտով զբաղվելու, այդ բնագավառը որպես մասնագիտություն ընտրելու, ֆիզկուլտուրային և օլիմպիական շարժմանը մասնակցելու մարդկանց հավասար իրավունքների ապահովումը.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բ) </w:t>
      </w:r>
      <w:proofErr w:type="gramStart"/>
      <w:r w:rsidRPr="00577929">
        <w:rPr>
          <w:rFonts w:ascii="GHEA Grapalat" w:eastAsia="Times New Roman" w:hAnsi="GHEA Grapalat" w:cs="Times New Roman"/>
          <w:color w:val="000000"/>
        </w:rPr>
        <w:t>բնակչության</w:t>
      </w:r>
      <w:proofErr w:type="gramEnd"/>
      <w:r w:rsidRPr="00577929">
        <w:rPr>
          <w:rFonts w:ascii="GHEA Grapalat" w:eastAsia="Times New Roman" w:hAnsi="GHEA Grapalat" w:cs="Times New Roman"/>
          <w:color w:val="000000"/>
        </w:rPr>
        <w:t xml:space="preserve"> ֆիզիկական դաստիարակության ապահովումը, «Ֆիզիկական կուլտուրա» առարկայի պարտադիր դասավանդումն ուսումնական բոլոր հաստատություններում` ուսումնառության ամբողջ ընթացքում.</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գ) Հայաստանի Հանրապետության առաջնությունների, համահայկական խաղերի անցկացման, օլիմպիական խաղերին, աշխարհի ու Եվրոպայի առաջնություններին, համաշխարհային ունիվերսիադաներին, միջազգային և այլ մրցաշարերին Հայաստանի Հանրապետության հավաքական թիմերի ու մարզիկների նախապատրաստման և մասնակցության ֆինանսավորումը` Հայաստանի Հանրապետության պետական բյուջեով նախատեսված միջոցների հաշվին.</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դ) </w:t>
      </w:r>
      <w:proofErr w:type="gramStart"/>
      <w:r w:rsidRPr="00577929">
        <w:rPr>
          <w:rFonts w:ascii="GHEA Grapalat" w:eastAsia="Times New Roman" w:hAnsi="GHEA Grapalat" w:cs="Times New Roman"/>
          <w:color w:val="000000"/>
        </w:rPr>
        <w:t>աջակցությունը</w:t>
      </w:r>
      <w:proofErr w:type="gramEnd"/>
      <w:r w:rsidRPr="00577929">
        <w:rPr>
          <w:rFonts w:ascii="GHEA Grapalat" w:eastAsia="Times New Roman" w:hAnsi="GHEA Grapalat" w:cs="Times New Roman"/>
          <w:color w:val="000000"/>
        </w:rPr>
        <w:t xml:space="preserve"> մանկապատանեկան մարզադպրոցների ցանցի ընդլայնմանը, դրանց նյութատեխնիկական բազայի ամրապնդմանը.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ե) </w:t>
      </w:r>
      <w:proofErr w:type="gramStart"/>
      <w:r w:rsidRPr="00577929">
        <w:rPr>
          <w:rFonts w:ascii="GHEA Grapalat" w:eastAsia="Times New Roman" w:hAnsi="GHEA Grapalat" w:cs="Times New Roman"/>
          <w:color w:val="000000"/>
        </w:rPr>
        <w:t>այդ</w:t>
      </w:r>
      <w:proofErr w:type="gramEnd"/>
      <w:r w:rsidRPr="00577929">
        <w:rPr>
          <w:rFonts w:ascii="GHEA Grapalat" w:eastAsia="Times New Roman" w:hAnsi="GHEA Grapalat" w:cs="Times New Roman"/>
          <w:color w:val="000000"/>
        </w:rPr>
        <w:t xml:space="preserve"> բնագավառի համար կադրերի պատրաստման, վերապատրաստման ապահովումը, բնակչության ֆիզիկական դաստիարակության և բարձրագույն նվաճումների` սպորտի հիմնահարցերին վերաբերող գիտական հետազոտությունների նպատակային ֆինանսավորումը.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զ) </w:t>
      </w:r>
      <w:proofErr w:type="gramStart"/>
      <w:r w:rsidRPr="00577929">
        <w:rPr>
          <w:rFonts w:ascii="GHEA Grapalat" w:eastAsia="Times New Roman" w:hAnsi="GHEA Grapalat" w:cs="Times New Roman"/>
          <w:color w:val="000000"/>
        </w:rPr>
        <w:t>աջակցությունը</w:t>
      </w:r>
      <w:proofErr w:type="gramEnd"/>
      <w:r w:rsidRPr="00577929">
        <w:rPr>
          <w:rFonts w:ascii="GHEA Grapalat" w:eastAsia="Times New Roman" w:hAnsi="GHEA Grapalat" w:cs="Times New Roman"/>
          <w:color w:val="000000"/>
        </w:rPr>
        <w:t xml:space="preserve"> ֆիզկուլտուրային-առողջարարական, մարզական և ուսումնական բազաների պահպանմանն ու նպատակային օգտագործմանը, նոր ուսումնամարզական բազաների կառուցմանը.</w:t>
      </w:r>
      <w:bookmarkStart w:id="0" w:name="_GoBack"/>
      <w:bookmarkEnd w:id="0"/>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է) </w:t>
      </w:r>
      <w:proofErr w:type="gramStart"/>
      <w:r w:rsidRPr="00577929">
        <w:rPr>
          <w:rFonts w:ascii="GHEA Grapalat" w:eastAsia="Times New Roman" w:hAnsi="GHEA Grapalat" w:cs="Times New Roman"/>
          <w:color w:val="000000"/>
        </w:rPr>
        <w:t>մարզական</w:t>
      </w:r>
      <w:proofErr w:type="gramEnd"/>
      <w:r w:rsidRPr="00577929">
        <w:rPr>
          <w:rFonts w:ascii="GHEA Grapalat" w:eastAsia="Times New Roman" w:hAnsi="GHEA Grapalat" w:cs="Times New Roman"/>
          <w:color w:val="000000"/>
        </w:rPr>
        <w:t xml:space="preserve"> գույքի արտադրության և ֆիզիկական կուլտուրայի ու սպորտի բնագավառում այլ տնտեսական գործունեության խթանումը.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ը) </w:t>
      </w:r>
      <w:proofErr w:type="gramStart"/>
      <w:r w:rsidRPr="00577929">
        <w:rPr>
          <w:rFonts w:ascii="GHEA Grapalat" w:eastAsia="Times New Roman" w:hAnsi="GHEA Grapalat" w:cs="Times New Roman"/>
          <w:color w:val="000000"/>
        </w:rPr>
        <w:t>մարզական</w:t>
      </w:r>
      <w:proofErr w:type="gramEnd"/>
      <w:r w:rsidRPr="00577929">
        <w:rPr>
          <w:rFonts w:ascii="GHEA Grapalat" w:eastAsia="Times New Roman" w:hAnsi="GHEA Grapalat" w:cs="Times New Roman"/>
          <w:color w:val="000000"/>
        </w:rPr>
        <w:t xml:space="preserve"> գործունեության ընթացքում պրոֆեսիոնալ մարզիկների </w:t>
      </w:r>
      <w:del w:id="1" w:author="Admin" w:date="2023-07-29T23:23:00Z">
        <w:r w:rsidRPr="00577929" w:rsidDel="00556A18">
          <w:rPr>
            <w:rFonts w:ascii="GHEA Grapalat" w:eastAsia="Times New Roman" w:hAnsi="GHEA Grapalat" w:cs="Times New Roman"/>
            <w:color w:val="000000"/>
          </w:rPr>
          <w:delText xml:space="preserve">հաշմանդամ </w:delText>
        </w:r>
      </w:del>
      <w:ins w:id="2" w:author="Admin" w:date="2023-07-29T23:23:00Z">
        <w:r w:rsidR="00556A18" w:rsidRPr="00577929">
          <w:rPr>
            <w:rFonts w:ascii="GHEA Grapalat" w:eastAsia="Times New Roman" w:hAnsi="GHEA Grapalat" w:cs="Times New Roman"/>
            <w:color w:val="000000"/>
          </w:rPr>
          <w:t>հաշմանդամություն ունեցող անձ ճանաչվելու</w:t>
        </w:r>
      </w:ins>
      <w:del w:id="3" w:author="Admin" w:date="2023-07-29T23:24:00Z">
        <w:r w:rsidRPr="00577929" w:rsidDel="00556A18">
          <w:rPr>
            <w:rFonts w:ascii="GHEA Grapalat" w:eastAsia="Times New Roman" w:hAnsi="GHEA Grapalat" w:cs="Times New Roman"/>
            <w:color w:val="000000"/>
          </w:rPr>
          <w:delText>դառնալու</w:delText>
        </w:r>
      </w:del>
      <w:r w:rsidRPr="00577929">
        <w:rPr>
          <w:rFonts w:ascii="GHEA Grapalat" w:eastAsia="Times New Roman" w:hAnsi="GHEA Grapalat" w:cs="Times New Roman"/>
          <w:color w:val="000000"/>
        </w:rPr>
        <w:t xml:space="preserve"> դեպքում սոցիալական պաշտպանության ապահովումը: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b/>
          <w:bCs/>
          <w:i/>
          <w:iCs/>
          <w:color w:val="000000"/>
        </w:rPr>
        <w:t>(6-րդ հոդվածը</w:t>
      </w:r>
      <w:r w:rsidRPr="00577929">
        <w:rPr>
          <w:rFonts w:ascii="Courier New" w:eastAsia="Times New Roman" w:hAnsi="Courier New" w:cs="Courier New"/>
          <w:b/>
          <w:bCs/>
          <w:i/>
          <w:iCs/>
          <w:color w:val="000000"/>
        </w:rPr>
        <w:t> </w:t>
      </w:r>
      <w:r w:rsidRPr="00577929">
        <w:rPr>
          <w:rFonts w:ascii="GHEA Grapalat" w:eastAsia="Times New Roman" w:hAnsi="GHEA Grapalat" w:cs="Arial Unicode"/>
          <w:b/>
          <w:bCs/>
          <w:i/>
          <w:iCs/>
          <w:color w:val="000000"/>
        </w:rPr>
        <w:t>լրաց</w:t>
      </w:r>
      <w:r w:rsidRPr="00577929">
        <w:rPr>
          <w:rFonts w:ascii="GHEA Grapalat" w:eastAsia="Times New Roman" w:hAnsi="GHEA Grapalat" w:cs="Times New Roman"/>
          <w:b/>
          <w:bCs/>
          <w:i/>
          <w:iCs/>
          <w:color w:val="000000"/>
        </w:rPr>
        <w:t xml:space="preserve">. 10.06.09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-151-</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DD6ED3" w:rsidRPr="00577929" w:rsidTr="00DD6ED3">
        <w:trPr>
          <w:tblCellSpacing w:w="0" w:type="dxa"/>
        </w:trPr>
        <w:tc>
          <w:tcPr>
            <w:tcW w:w="1620" w:type="dxa"/>
            <w:shd w:val="clear" w:color="auto" w:fill="FFFFFF"/>
            <w:hideMark/>
          </w:tcPr>
          <w:p w:rsidR="00DD6ED3" w:rsidRPr="00577929" w:rsidRDefault="00DD6ED3" w:rsidP="00DD6ED3">
            <w:pPr>
              <w:spacing w:after="0" w:line="240" w:lineRule="auto"/>
              <w:jc w:val="center"/>
              <w:rPr>
                <w:rFonts w:ascii="GHEA Grapalat" w:eastAsia="Times New Roman" w:hAnsi="GHEA Grapalat" w:cs="Times New Roman"/>
                <w:color w:val="000000"/>
              </w:rPr>
            </w:pPr>
            <w:bookmarkStart w:id="4" w:name="158493_1"/>
            <w:bookmarkStart w:id="5" w:name="159160_1"/>
            <w:bookmarkStart w:id="6" w:name="178605_3"/>
            <w:bookmarkEnd w:id="4"/>
            <w:bookmarkEnd w:id="5"/>
            <w:bookmarkEnd w:id="6"/>
            <w:r w:rsidRPr="00577929">
              <w:rPr>
                <w:rFonts w:ascii="GHEA Grapalat" w:eastAsia="Times New Roman" w:hAnsi="GHEA Grapalat" w:cs="Times New Roman"/>
                <w:b/>
                <w:bCs/>
                <w:color w:val="000000"/>
              </w:rPr>
              <w:t>Հոդված 7.</w:t>
            </w:r>
          </w:p>
        </w:tc>
        <w:tc>
          <w:tcPr>
            <w:tcW w:w="0" w:type="auto"/>
            <w:shd w:val="clear" w:color="auto" w:fill="FFFFFF"/>
            <w:vAlign w:val="center"/>
            <w:hideMark/>
          </w:tcPr>
          <w:p w:rsidR="00DD6ED3" w:rsidRPr="00577929" w:rsidRDefault="00DD6ED3" w:rsidP="00DD6ED3">
            <w:pPr>
              <w:spacing w:after="0" w:line="240" w:lineRule="auto"/>
              <w:rPr>
                <w:rFonts w:ascii="GHEA Grapalat" w:eastAsia="Times New Roman" w:hAnsi="GHEA Grapalat" w:cs="Times New Roman"/>
                <w:color w:val="000000"/>
              </w:rPr>
            </w:pPr>
            <w:r w:rsidRPr="00577929">
              <w:rPr>
                <w:rFonts w:ascii="GHEA Grapalat" w:eastAsia="Times New Roman" w:hAnsi="GHEA Grapalat" w:cs="Times New Roman"/>
                <w:b/>
                <w:bCs/>
                <w:color w:val="000000"/>
              </w:rPr>
              <w:t>Ֆիզիկական կուլտուրայի և սպորտի բնագավառում</w:t>
            </w:r>
            <w:r w:rsidRPr="00577929">
              <w:rPr>
                <w:rFonts w:ascii="Courier New" w:eastAsia="Times New Roman" w:hAnsi="Courier New" w:cs="Courier New"/>
                <w:b/>
                <w:bCs/>
                <w:color w:val="000000"/>
              </w:rPr>
              <w:t> </w:t>
            </w:r>
            <w:r w:rsidRPr="00577929">
              <w:rPr>
                <w:rFonts w:ascii="GHEA Grapalat" w:eastAsia="Times New Roman" w:hAnsi="GHEA Grapalat" w:cs="Arial Unicode"/>
                <w:b/>
                <w:bCs/>
                <w:color w:val="000000"/>
              </w:rPr>
              <w:t>Հայաստանի</w:t>
            </w:r>
            <w:r w:rsidRPr="00577929">
              <w:rPr>
                <w:rFonts w:ascii="GHEA Grapalat" w:eastAsia="Times New Roman" w:hAnsi="GHEA Grapalat" w:cs="Times New Roman"/>
                <w:b/>
                <w:bCs/>
                <w:color w:val="000000"/>
              </w:rPr>
              <w:t xml:space="preserve"> </w:t>
            </w:r>
            <w:r w:rsidRPr="00577929">
              <w:rPr>
                <w:rFonts w:ascii="GHEA Grapalat" w:eastAsia="Times New Roman" w:hAnsi="GHEA Grapalat" w:cs="Arial Unicode"/>
                <w:b/>
                <w:bCs/>
                <w:color w:val="000000"/>
              </w:rPr>
              <w:t>Հանրապետության</w:t>
            </w:r>
            <w:r w:rsidRPr="00577929">
              <w:rPr>
                <w:rFonts w:ascii="Courier New" w:eastAsia="Times New Roman" w:hAnsi="Courier New" w:cs="Courier New"/>
                <w:b/>
                <w:bCs/>
                <w:color w:val="000000"/>
              </w:rPr>
              <w:t> </w:t>
            </w:r>
            <w:r w:rsidRPr="00577929">
              <w:rPr>
                <w:rFonts w:ascii="GHEA Grapalat" w:eastAsia="Times New Roman" w:hAnsi="GHEA Grapalat" w:cs="Arial Unicode"/>
                <w:b/>
                <w:bCs/>
                <w:color w:val="000000"/>
              </w:rPr>
              <w:t>կառավարության</w:t>
            </w:r>
            <w:r w:rsidRPr="00577929">
              <w:rPr>
                <w:rFonts w:ascii="GHEA Grapalat" w:eastAsia="Times New Roman" w:hAnsi="GHEA Grapalat" w:cs="Times New Roman"/>
                <w:b/>
                <w:bCs/>
                <w:color w:val="000000"/>
              </w:rPr>
              <w:t xml:space="preserve"> </w:t>
            </w:r>
            <w:r w:rsidRPr="00577929">
              <w:rPr>
                <w:rFonts w:ascii="GHEA Grapalat" w:eastAsia="Times New Roman" w:hAnsi="GHEA Grapalat" w:cs="Arial Unicode"/>
                <w:b/>
                <w:bCs/>
                <w:color w:val="000000"/>
              </w:rPr>
              <w:t>իրավասությունները</w:t>
            </w:r>
          </w:p>
        </w:tc>
      </w:tr>
    </w:tbl>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lastRenderedPageBreak/>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Հայաստանի Հանրապետության կառավարությունը`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հաստատում</w:t>
      </w:r>
      <w:proofErr w:type="gramEnd"/>
      <w:r w:rsidRPr="00577929">
        <w:rPr>
          <w:rFonts w:ascii="GHEA Grapalat" w:eastAsia="Times New Roman" w:hAnsi="GHEA Grapalat" w:cs="Times New Roman"/>
          <w:color w:val="000000"/>
        </w:rPr>
        <w:t xml:space="preserve"> է ֆիզիկական կուլտուրայի և սպորտի բնագավառի պետական քաղաքականության հայեցակարգը.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բ)</w:t>
      </w:r>
      <w:r w:rsidRPr="00577929">
        <w:rPr>
          <w:rFonts w:ascii="Courier New" w:eastAsia="Times New Roman" w:hAnsi="Courier New" w:cs="Courier New"/>
          <w:color w:val="000000"/>
        </w:rPr>
        <w:t> </w:t>
      </w:r>
      <w:r w:rsidRPr="00577929">
        <w:rPr>
          <w:rFonts w:ascii="GHEA Grapalat" w:eastAsia="Times New Roman" w:hAnsi="GHEA Grapalat" w:cs="Times New Roman"/>
          <w:b/>
          <w:bCs/>
          <w:i/>
          <w:iCs/>
          <w:color w:val="000000"/>
        </w:rPr>
        <w:t>(</w:t>
      </w:r>
      <w:proofErr w:type="gramStart"/>
      <w:r w:rsidRPr="00577929">
        <w:rPr>
          <w:rFonts w:ascii="GHEA Grapalat" w:eastAsia="Times New Roman" w:hAnsi="GHEA Grapalat" w:cs="Times New Roman"/>
          <w:b/>
          <w:bCs/>
          <w:i/>
          <w:iCs/>
          <w:color w:val="000000"/>
        </w:rPr>
        <w:t>կետն</w:t>
      </w:r>
      <w:proofErr w:type="gramEnd"/>
      <w:r w:rsidRPr="00577929">
        <w:rPr>
          <w:rFonts w:ascii="GHEA Grapalat" w:eastAsia="Times New Roman" w:hAnsi="GHEA Grapalat" w:cs="Times New Roman"/>
          <w:b/>
          <w:bCs/>
          <w:i/>
          <w:iCs/>
          <w:color w:val="000000"/>
        </w:rPr>
        <w:t xml:space="preserve"> ուժը կորցրել</w:t>
      </w:r>
      <w:r w:rsidRPr="00577929">
        <w:rPr>
          <w:rFonts w:ascii="Courier New" w:eastAsia="Times New Roman" w:hAnsi="Courier New" w:cs="Courier New"/>
          <w:b/>
          <w:bCs/>
          <w:i/>
          <w:iCs/>
          <w:color w:val="000000"/>
        </w:rPr>
        <w:t> </w:t>
      </w:r>
      <w:r w:rsidRPr="00577929">
        <w:rPr>
          <w:rFonts w:ascii="GHEA Grapalat" w:eastAsia="Times New Roman" w:hAnsi="GHEA Grapalat" w:cs="Arial Unicode"/>
          <w:b/>
          <w:bCs/>
          <w:i/>
          <w:iCs/>
          <w:color w:val="000000"/>
        </w:rPr>
        <w:t>է</w:t>
      </w:r>
      <w:r w:rsidRPr="00577929">
        <w:rPr>
          <w:rFonts w:ascii="GHEA Grapalat" w:eastAsia="Times New Roman" w:hAnsi="GHEA Grapalat" w:cs="Times New Roman"/>
          <w:b/>
          <w:bCs/>
          <w:i/>
          <w:iCs/>
          <w:color w:val="000000"/>
        </w:rPr>
        <w:t xml:space="preserve"> 18.04.03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-540-</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գ) </w:t>
      </w:r>
      <w:proofErr w:type="gramStart"/>
      <w:r w:rsidRPr="00577929">
        <w:rPr>
          <w:rFonts w:ascii="GHEA Grapalat" w:eastAsia="Times New Roman" w:hAnsi="GHEA Grapalat" w:cs="Times New Roman"/>
          <w:color w:val="000000"/>
        </w:rPr>
        <w:t>սահմանում</w:t>
      </w:r>
      <w:proofErr w:type="gramEnd"/>
      <w:r w:rsidRPr="00577929">
        <w:rPr>
          <w:rFonts w:ascii="GHEA Grapalat" w:eastAsia="Times New Roman" w:hAnsi="GHEA Grapalat" w:cs="Times New Roman"/>
          <w:color w:val="000000"/>
        </w:rPr>
        <w:t xml:space="preserve"> է ֆիզիկական կուլտուրայի և սպորտի բնագավառում պետական պատվերի տեղադրման կարգը.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դ)</w:t>
      </w:r>
      <w:r w:rsidRPr="00577929">
        <w:rPr>
          <w:rFonts w:ascii="Courier New" w:eastAsia="Times New Roman" w:hAnsi="Courier New" w:cs="Courier New"/>
          <w:color w:val="000000"/>
        </w:rPr>
        <w:t> </w:t>
      </w:r>
      <w:proofErr w:type="gramStart"/>
      <w:r w:rsidRPr="00577929">
        <w:rPr>
          <w:rFonts w:ascii="GHEA Grapalat" w:eastAsia="Times New Roman" w:hAnsi="GHEA Grapalat" w:cs="Arial Unicode"/>
          <w:color w:val="000000"/>
        </w:rPr>
        <w:t>հաստատում</w:t>
      </w:r>
      <w:proofErr w:type="gramEnd"/>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է</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ֆիզիկական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կուլտուրայի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բնագավառի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ակտեր</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մասնավորապես</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զանգվածային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բարձրագույն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նվաճումների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մանկապատանեկան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առնչվող</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իրավական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ակտեր</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այդ</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թվում՝</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դ.1)</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ֆիզիկական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կուլտուրայի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կամ</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պրոֆեսիոնալ</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ու</w:t>
      </w:r>
      <w:r w:rsidRPr="00577929">
        <w:rPr>
          <w:rFonts w:ascii="GHEA Grapalat" w:eastAsia="Times New Roman" w:hAnsi="GHEA Grapalat" w:cs="Times New Roman"/>
          <w:color w:val="000000"/>
        </w:rPr>
        <w:t xml:space="preserve"> սիրողական) բնագավառի, այդ թվում՝ մարզական մրցումների (մարզային, հանրապետական և միջազգային մրցաշարերի), ուսումնամարզական հավաքների, ֆիզկուլտուրային-առողջարարական, ադապտիվ կամ մարզական զանգվածային միջոցառումների (պետական բյուջեի միջոցներով) կազմակերպմանն ու անցկացմանը, ինչպես նաև ֆինանսատնտեսական հիմքերի (մասնավորապես մարզիկների կամ մասնակիցների գիշերավարձի և սննդի օրական վճարի, մարզիչների, մրցանակակիրների ու մրցավարների դրամական պարգևատրման չափերի) վերաբերյալ.</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դ.2)</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հավաքական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թիմերի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w:t>
      </w:r>
      <w:r w:rsidRPr="00577929">
        <w:rPr>
          <w:rFonts w:ascii="GHEA Grapalat" w:eastAsia="Times New Roman" w:hAnsi="GHEA Grapalat" w:cs="Times New Roman"/>
          <w:color w:val="000000"/>
        </w:rPr>
        <w:t>ազմում բարձր արդյունքներ ցուցաբերած մարզիկներին և նրանց մարզիչներին անվանական թոշակի հատկացման և թոշակի վճարման չափորոշիչների ու չափերի վերաբերյալ.</w:t>
      </w:r>
      <w:proofErr w:type="gramEnd"/>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դ.3)</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հավաքական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թիմերի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գլխավոր</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ավագ</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մարզիչների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վարձատրության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վերաբերյալ</w:t>
      </w:r>
      <w:r w:rsidRPr="00577929">
        <w:rPr>
          <w:rFonts w:ascii="GHEA Grapalat" w:eastAsia="Times New Roman" w:hAnsi="GHEA Grapalat" w:cs="Times New Roman"/>
          <w:color w:val="000000"/>
        </w:rPr>
        <w:t>.</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դ.4)</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w:t>
      </w:r>
      <w:r w:rsidRPr="00577929">
        <w:rPr>
          <w:rFonts w:ascii="GHEA Grapalat" w:eastAsia="Times New Roman" w:hAnsi="GHEA Grapalat" w:cs="Times New Roman"/>
          <w:color w:val="000000"/>
        </w:rPr>
        <w:t>աստանի Հանրապետության հավաքական թիմերի կազմերում աշխարհի չեմպիոն, օլիմպիական խաղերի և շախմատի համաշխարհային օլիմպիադայի չեմպիոններ և մրցանակակիրներ դարձած մարզիկների պատվովճարի վճարման</w:t>
      </w:r>
      <w:r w:rsidRPr="00577929">
        <w:rPr>
          <w:rFonts w:ascii="Courier New" w:eastAsia="Times New Roman" w:hAnsi="Courier New" w:cs="Courier New"/>
          <w:color w:val="000000"/>
        </w:rPr>
        <w:t> </w:t>
      </w:r>
      <w:hyperlink r:id="rId5" w:history="1">
        <w:r w:rsidRPr="00577929">
          <w:rPr>
            <w:rFonts w:ascii="GHEA Grapalat" w:eastAsia="Times New Roman" w:hAnsi="GHEA Grapalat" w:cs="Times New Roman"/>
            <w:color w:val="0000FF"/>
            <w:u w:val="single"/>
          </w:rPr>
          <w:t>կարգի</w:t>
        </w:r>
      </w:hyperlink>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վերաբերյալ</w:t>
      </w:r>
      <w:r w:rsidRPr="00577929">
        <w:rPr>
          <w:rFonts w:ascii="GHEA Grapalat" w:eastAsia="Times New Roman" w:hAnsi="GHEA Grapalat" w:cs="Times New Roman"/>
          <w:color w:val="000000"/>
        </w:rPr>
        <w:t>.</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դ.5) բնագավառում մրցանակներ հիմնելու վերաբերյալ.</w:t>
      </w:r>
      <w:proofErr w:type="gramEnd"/>
    </w:p>
    <w:p w:rsidR="00DD6ED3" w:rsidRPr="00577929" w:rsidRDefault="00DD6ED3" w:rsidP="00A52FBB">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դ.6) օլիմպիական, պարալիմպիկ, սուրդլիմպիկ խաղերում, օլիմպիական խաղերի ծրագրում ընդգրկված մարզաձևերի (նաև օլիմպիական խաղերի ծրագրում չընդգրկված սամբո ըմբշամարտ, միջազգային շաշկի, ուշու և շախմատ մարզաձևերի) աշխարհի ու Եվրոպայի առաջնություններում (նաև </w:t>
      </w:r>
      <w:del w:id="7" w:author="Admin" w:date="2023-07-29T23:25:00Z">
        <w:r w:rsidRPr="00577929" w:rsidDel="00A52FBB">
          <w:rPr>
            <w:rFonts w:ascii="GHEA Grapalat" w:eastAsia="Times New Roman" w:hAnsi="GHEA Grapalat" w:cs="Times New Roman"/>
            <w:color w:val="000000"/>
          </w:rPr>
          <w:delText>հաշմանդամների</w:delText>
        </w:r>
      </w:del>
      <w:ins w:id="8" w:author="Admin" w:date="2023-07-29T23:25:00Z">
        <w:r w:rsidR="00A52FBB" w:rsidRPr="00577929">
          <w:rPr>
            <w:rFonts w:ascii="GHEA Grapalat" w:eastAsia="Times New Roman" w:hAnsi="GHEA Grapalat" w:cs="Times New Roman"/>
            <w:color w:val="000000"/>
          </w:rPr>
          <w:t>հաշմանդամություն ունեցող անձանց</w:t>
        </w:r>
      </w:ins>
      <w:r w:rsidRPr="00577929">
        <w:rPr>
          <w:rFonts w:ascii="GHEA Grapalat" w:eastAsia="Times New Roman" w:hAnsi="GHEA Grapalat" w:cs="Times New Roman"/>
          <w:color w:val="000000"/>
        </w:rPr>
        <w:t>), եվրոպական խաղերում, շախմատի համաշխարհային օլիմպիադայում, Եվրոպայի օլիմպիական երիտասարդական փառատոնում, համաշխարհային ունիվերսիադայում, պատանեկան օլիմպիական խաղերում, շախմատի պատանեկան օլիմպիադայում, Ռազմական սպորտի միջազգային խորհրդի՝ զինվորականների համաշխարհային խաղերում, զինվորականների աշխարհի առաջնություններում, զինվորական ծառայության հետ կապված հաշմանդամություն ունեցող անձանց համաշխարհային խաղերում և զինվորական ծառայության հետ կապված հաշմանդամություն ունեցող անձանց աշխարհի առաջնություններում</w:t>
      </w:r>
      <w:r w:rsidRPr="00577929">
        <w:rPr>
          <w:rFonts w:ascii="Courier New" w:eastAsia="Times New Roman" w:hAnsi="Courier New" w:cs="Courier New"/>
          <w:color w:val="000000"/>
        </w:rPr>
        <w:t> </w:t>
      </w:r>
      <w:r w:rsidRPr="00577929">
        <w:rPr>
          <w:rFonts w:ascii="GHEA Grapalat" w:eastAsia="Times New Roman" w:hAnsi="GHEA Grapalat" w:cs="Times New Roman"/>
          <w:color w:val="000000"/>
        </w:rPr>
        <w:t>1-3-</w:t>
      </w:r>
      <w:r w:rsidRPr="00577929">
        <w:rPr>
          <w:rFonts w:ascii="GHEA Grapalat" w:eastAsia="Times New Roman" w:hAnsi="GHEA Grapalat" w:cs="Arial Unicode"/>
          <w:color w:val="000000"/>
        </w:rPr>
        <w:t>րդ</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տեղերը</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գրաված</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մարզիկներին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ազգային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հավաքական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թիմերի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գլխավոր</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ավագ</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մարզիչներին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մեդալակիր</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մարզիկների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անձնական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մարզիչներին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ազգային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հավաքական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թիմերի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երկրորդ</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մարզիչներին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բժիշկներին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շն</w:t>
      </w:r>
      <w:r w:rsidRPr="00577929">
        <w:rPr>
          <w:rFonts w:ascii="GHEA Grapalat" w:eastAsia="Times New Roman" w:hAnsi="GHEA Grapalat" w:cs="Times New Roman"/>
          <w:color w:val="000000"/>
        </w:rPr>
        <w:t>որհվող դրամական մրցանակների չափերի ու շնորհման կարգի վերաբերյալ.</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lastRenderedPageBreak/>
        <w:t>դ.7) Հայաստանի Հանրապետության մարզական կոչումների և մարզական կարգերի շնորհման չափորոշիչների ու կարգի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դ.8)</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ֆիզիկական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կուլտուրայի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ոլորտում</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պետական</w:t>
      </w:r>
      <w:r w:rsidRPr="00577929">
        <w:rPr>
          <w:rFonts w:ascii="GHEA Grapalat" w:eastAsia="Times New Roman" w:hAnsi="GHEA Grapalat" w:cs="Times New Roman"/>
          <w:color w:val="000000"/>
        </w:rPr>
        <w:t xml:space="preserve"> քաղաքականության հայեցակարգի (ռազմավարության) վերաբերյալ, այդ թվում` մարզաձևերի զարգացման հայեցակարգերի (ռազմավարությունների) հաստատման կամ հավանություն տալու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դ.9)</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պետական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բյուջեից</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ֆինանսավորվող</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մանկապատանեկան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մարզադպրոց</w:t>
      </w:r>
      <w:r w:rsidRPr="00577929">
        <w:rPr>
          <w:rFonts w:ascii="GHEA Grapalat" w:eastAsia="Times New Roman" w:hAnsi="GHEA Grapalat" w:cs="Times New Roman"/>
          <w:color w:val="000000"/>
        </w:rPr>
        <w:t>ներում աշխատող մարզիչ-մանկավարժների և ղեկավար անձնակազմի պաշտոնային դրույքաչափերի, հավելավճարների և լրավճարների հաշվարկման և վճարման կարգի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դ.10)</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ֆիզիկական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կուլտուրայով</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սպորտով</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զբաղվելու</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համար</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անհրաժեշտ</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պայմանների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նվազագույն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չափորոշիչների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վերա</w:t>
      </w:r>
      <w:r w:rsidRPr="00577929">
        <w:rPr>
          <w:rFonts w:ascii="GHEA Grapalat" w:eastAsia="Times New Roman" w:hAnsi="GHEA Grapalat" w:cs="Times New Roman"/>
          <w:color w:val="000000"/>
        </w:rPr>
        <w:t>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դ.11) Հայաստանի Հանրապետության ֆիզիկական կուլտուրայի և սպորտի ոլորտի պետական հիմնարկների ու Հայաստանի Հանրապետության պետական բյուջեից ֆինանսավորվող մարզական կազմակերպությունների աշխատողների պաշտոնային դրույքաչափերին լրավճարներ սահմանելու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դ.12)</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Հանրապետությունում</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ֆիզիկական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կուլտուրայի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զարգացման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այդ</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թվում</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առանձին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մարզաձևերի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զարգացման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ծրագրերի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ծրագրերի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իրականացման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միջոցառումների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վերաբերյալ</w:t>
      </w:r>
      <w:r w:rsidRPr="00577929">
        <w:rPr>
          <w:rFonts w:ascii="GHEA Grapalat" w:eastAsia="Times New Roman" w:hAnsi="GHEA Grapalat" w:cs="Times New Roman"/>
          <w:color w:val="000000"/>
        </w:rPr>
        <w:t>.</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դ.13)</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մանկապատանեկան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մարզադպրոցներում</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աշխատող</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մարզիչ</w:t>
      </w:r>
      <w:r w:rsidRPr="00577929">
        <w:rPr>
          <w:rFonts w:ascii="GHEA Grapalat" w:eastAsia="Times New Roman" w:hAnsi="GHEA Grapalat" w:cs="Times New Roman"/>
          <w:color w:val="000000"/>
        </w:rPr>
        <w:t>-</w:t>
      </w:r>
      <w:r w:rsidRPr="00577929">
        <w:rPr>
          <w:rFonts w:ascii="GHEA Grapalat" w:eastAsia="Times New Roman" w:hAnsi="GHEA Grapalat" w:cs="Arial Unicode"/>
          <w:color w:val="000000"/>
        </w:rPr>
        <w:t>մանկավարժների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վերապատրաս</w:t>
      </w:r>
      <w:r w:rsidRPr="00577929">
        <w:rPr>
          <w:rFonts w:ascii="GHEA Grapalat" w:eastAsia="Times New Roman" w:hAnsi="GHEA Grapalat" w:cs="Times New Roman"/>
          <w:color w:val="000000"/>
        </w:rPr>
        <w:t>տման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դ.14)</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մանկապատանեկան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մարզադպրոցների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մարզաձևերի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ազգային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ֆեդերացիաների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այլ</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հասարակական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կազմակերպությունների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ինչպես</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նաև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Հայաստանի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Հանրապետության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հանրակրթական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միջին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մասնագիտական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բարձրագույն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պետական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ուսումնական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հաստատությունների</w:t>
      </w:r>
      <w:r w:rsidRPr="00577929">
        <w:rPr>
          <w:rFonts w:ascii="GHEA Grapalat" w:eastAsia="Times New Roman" w:hAnsi="GHEA Grapalat" w:cs="Times New Roman"/>
          <w:color w:val="000000"/>
        </w:rPr>
        <w:t xml:space="preserve"> նյութատեխնիկական բազայի շարունակական արդիականացման և մարզագույքի բաշխման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դ.15)</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ֆիզիկական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կուլտուրայի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սպորտի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պարապմունքների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կազմակերպման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մեթոդաբանական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ու</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բժշկական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աջակցության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կարգի</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սահմանման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վերաբերյալ</w:t>
      </w:r>
      <w:r w:rsidRPr="00577929">
        <w:rPr>
          <w:rFonts w:ascii="GHEA Grapalat" w:eastAsia="Times New Roman" w:hAnsi="GHEA Grapalat" w:cs="Times New Roman"/>
          <w:color w:val="000000"/>
        </w:rPr>
        <w:t>.</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դ.16)</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ուսումնական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հաստատություններում</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w:t>
      </w:r>
      <w:r w:rsidRPr="00577929">
        <w:rPr>
          <w:rFonts w:ascii="GHEA Grapalat" w:eastAsia="Times New Roman" w:hAnsi="GHEA Grapalat" w:cs="Times New Roman"/>
          <w:color w:val="000000"/>
        </w:rPr>
        <w:t>ֆիզիկական կուլտուրա» առարկայի պարտադիր դասավանդման իրականացման կարգի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դ.17) օլիմպիական խաղերին նախապատրաստվելու համար մարզիկներին, հավաքական թիմերի գլխավոր (ավագ) մարզիչներին, երկրորդ և անձնական մարզիչներին, բժիշկներին ու մերսողներին տրամադրվող սպորտային նպաստի և դրա տրամադրման կարգի վերաբերյալ.</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ե) </w:t>
      </w:r>
      <w:proofErr w:type="gramStart"/>
      <w:r w:rsidRPr="00577929">
        <w:rPr>
          <w:rFonts w:ascii="GHEA Grapalat" w:eastAsia="Times New Roman" w:hAnsi="GHEA Grapalat" w:cs="Times New Roman"/>
          <w:color w:val="000000"/>
        </w:rPr>
        <w:t>իրականացնում</w:t>
      </w:r>
      <w:proofErr w:type="gramEnd"/>
      <w:r w:rsidRPr="00577929">
        <w:rPr>
          <w:rFonts w:ascii="GHEA Grapalat" w:eastAsia="Times New Roman" w:hAnsi="GHEA Grapalat" w:cs="Times New Roman"/>
          <w:color w:val="000000"/>
        </w:rPr>
        <w:t xml:space="preserve"> է Հայաստանի Հանրապետության օրենքներով սահմանված այլ լիազորություններ.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զ) </w:t>
      </w:r>
      <w:proofErr w:type="gramStart"/>
      <w:r w:rsidRPr="00577929">
        <w:rPr>
          <w:rFonts w:ascii="GHEA Grapalat" w:eastAsia="Times New Roman" w:hAnsi="GHEA Grapalat" w:cs="Times New Roman"/>
          <w:color w:val="000000"/>
        </w:rPr>
        <w:t>սույն</w:t>
      </w:r>
      <w:proofErr w:type="gramEnd"/>
      <w:r w:rsidRPr="00577929">
        <w:rPr>
          <w:rFonts w:ascii="GHEA Grapalat" w:eastAsia="Times New Roman" w:hAnsi="GHEA Grapalat" w:cs="Times New Roman"/>
          <w:color w:val="000000"/>
        </w:rPr>
        <w:t xml:space="preserve"> հոդվածի «դ» կետով նախատեսված լիազորությունները Հայաստանի Հանրապետության կառավարությունը կարող է վերապահել ֆիզիկական կուլտուրայի և սպորտի բնագավառի լիազոր մարմնին:</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b/>
          <w:bCs/>
          <w:i/>
          <w:iCs/>
          <w:color w:val="000000"/>
        </w:rPr>
        <w:t xml:space="preserve">(7-րդ հոդվածը փոփ. 18.04.03 ՀՕ-540-Ն, </w:t>
      </w:r>
      <w:proofErr w:type="gramStart"/>
      <w:r w:rsidRPr="00577929">
        <w:rPr>
          <w:rFonts w:ascii="GHEA Grapalat" w:eastAsia="Times New Roman" w:hAnsi="GHEA Grapalat" w:cs="Times New Roman"/>
          <w:b/>
          <w:bCs/>
          <w:i/>
          <w:iCs/>
          <w:color w:val="000000"/>
        </w:rPr>
        <w:t>խմբ.,</w:t>
      </w:r>
      <w:proofErr w:type="gramEnd"/>
      <w:r w:rsidRPr="00577929">
        <w:rPr>
          <w:rFonts w:ascii="GHEA Grapalat" w:eastAsia="Times New Roman" w:hAnsi="GHEA Grapalat" w:cs="Times New Roman"/>
          <w:b/>
          <w:bCs/>
          <w:i/>
          <w:iCs/>
          <w:color w:val="000000"/>
        </w:rPr>
        <w:t xml:space="preserve"> լրաց.</w:t>
      </w:r>
      <w:r w:rsidRPr="00577929">
        <w:rPr>
          <w:rFonts w:ascii="Courier New" w:eastAsia="Times New Roman" w:hAnsi="Courier New" w:cs="Courier New"/>
          <w:b/>
          <w:bCs/>
          <w:i/>
          <w:iCs/>
          <w:color w:val="000000"/>
        </w:rPr>
        <w:t> </w:t>
      </w:r>
      <w:r w:rsidRPr="00577929">
        <w:rPr>
          <w:rFonts w:ascii="GHEA Grapalat" w:eastAsia="Times New Roman" w:hAnsi="GHEA Grapalat" w:cs="Times New Roman"/>
          <w:b/>
          <w:bCs/>
          <w:i/>
          <w:iCs/>
          <w:color w:val="000000"/>
        </w:rPr>
        <w:t xml:space="preserve">10.09.19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-160-</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r w:rsidRPr="00577929">
        <w:rPr>
          <w:rFonts w:ascii="Courier New" w:eastAsia="Times New Roman" w:hAnsi="Courier New" w:cs="Courier New"/>
          <w:b/>
          <w:bCs/>
          <w:i/>
          <w:iCs/>
          <w:color w:val="000000"/>
        </w:rPr>
        <w:t> </w:t>
      </w:r>
      <w:r w:rsidRPr="00577929">
        <w:rPr>
          <w:rFonts w:ascii="GHEA Grapalat" w:eastAsia="Times New Roman" w:hAnsi="GHEA Grapalat" w:cs="Arial Unicode"/>
          <w:b/>
          <w:bCs/>
          <w:i/>
          <w:iCs/>
          <w:color w:val="000000"/>
        </w:rPr>
        <w:t>լրաց</w:t>
      </w:r>
      <w:r w:rsidRPr="00577929">
        <w:rPr>
          <w:rFonts w:ascii="GHEA Grapalat" w:eastAsia="Times New Roman" w:hAnsi="GHEA Grapalat" w:cs="Times New Roman"/>
          <w:b/>
          <w:bCs/>
          <w:i/>
          <w:iCs/>
          <w:color w:val="000000"/>
        </w:rPr>
        <w:t>.</w:t>
      </w:r>
      <w:r w:rsidRPr="00577929">
        <w:rPr>
          <w:rFonts w:ascii="Courier New" w:eastAsia="Times New Roman" w:hAnsi="Courier New" w:cs="Courier New"/>
          <w:b/>
          <w:bCs/>
          <w:i/>
          <w:iCs/>
          <w:color w:val="000000"/>
        </w:rPr>
        <w:t> </w:t>
      </w:r>
      <w:r w:rsidRPr="00577929">
        <w:rPr>
          <w:rFonts w:ascii="GHEA Grapalat" w:eastAsia="Times New Roman" w:hAnsi="GHEA Grapalat" w:cs="Times New Roman"/>
          <w:b/>
          <w:bCs/>
          <w:i/>
          <w:iCs/>
          <w:color w:val="000000"/>
        </w:rPr>
        <w:t xml:space="preserve">09.02.23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-25-</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b/>
          <w:bCs/>
          <w:i/>
          <w:iCs/>
          <w:color w:val="000000"/>
        </w:rPr>
        <w:t>(09.02.23</w:t>
      </w:r>
      <w:r w:rsidRPr="00577929">
        <w:rPr>
          <w:rFonts w:ascii="Courier New" w:eastAsia="Times New Roman" w:hAnsi="Courier New" w:cs="Courier New"/>
          <w:b/>
          <w:bCs/>
          <w:i/>
          <w:iCs/>
          <w:color w:val="000000"/>
        </w:rPr>
        <w:t> </w:t>
      </w:r>
      <w:hyperlink r:id="rId6" w:history="1">
        <w:r w:rsidRPr="00577929">
          <w:rPr>
            <w:rFonts w:ascii="GHEA Grapalat" w:eastAsia="Times New Roman" w:hAnsi="GHEA Grapalat" w:cs="Times New Roman"/>
            <w:b/>
            <w:bCs/>
            <w:i/>
            <w:iCs/>
            <w:color w:val="0000FF"/>
            <w:u w:val="single"/>
          </w:rPr>
          <w:t>ՀՕ-25-Ն</w:t>
        </w:r>
      </w:hyperlink>
      <w:r w:rsidRPr="00577929">
        <w:rPr>
          <w:rFonts w:ascii="Courier New" w:eastAsia="Times New Roman" w:hAnsi="Courier New" w:cs="Courier New"/>
          <w:b/>
          <w:bCs/>
          <w:i/>
          <w:iCs/>
          <w:color w:val="000000"/>
        </w:rPr>
        <w:t> </w:t>
      </w:r>
      <w:r w:rsidRPr="00577929">
        <w:rPr>
          <w:rFonts w:ascii="GHEA Grapalat" w:eastAsia="Times New Roman" w:hAnsi="GHEA Grapalat" w:cs="Times New Roman"/>
          <w:b/>
          <w:bCs/>
          <w:i/>
          <w:iCs/>
          <w:color w:val="000000"/>
        </w:rPr>
        <w:t>օրենքն ունի անցումային դրույթ)</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DD6ED3" w:rsidRPr="00577929" w:rsidTr="00DD6ED3">
        <w:trPr>
          <w:tblCellSpacing w:w="0" w:type="dxa"/>
        </w:trPr>
        <w:tc>
          <w:tcPr>
            <w:tcW w:w="1620" w:type="dxa"/>
            <w:shd w:val="clear" w:color="auto" w:fill="FFFFFF"/>
            <w:hideMark/>
          </w:tcPr>
          <w:p w:rsidR="00DD6ED3" w:rsidRPr="00577929" w:rsidRDefault="00DD6ED3" w:rsidP="00DD6ED3">
            <w:pPr>
              <w:spacing w:after="0" w:line="240" w:lineRule="auto"/>
              <w:jc w:val="center"/>
              <w:rPr>
                <w:rFonts w:ascii="GHEA Grapalat" w:eastAsia="Times New Roman" w:hAnsi="GHEA Grapalat" w:cs="Times New Roman"/>
                <w:color w:val="000000"/>
              </w:rPr>
            </w:pPr>
            <w:r w:rsidRPr="00577929">
              <w:rPr>
                <w:rFonts w:ascii="GHEA Grapalat" w:eastAsia="Times New Roman" w:hAnsi="GHEA Grapalat" w:cs="Times New Roman"/>
                <w:b/>
                <w:bCs/>
                <w:color w:val="000000"/>
              </w:rPr>
              <w:lastRenderedPageBreak/>
              <w:t>Հոդված 9.</w:t>
            </w:r>
          </w:p>
        </w:tc>
        <w:tc>
          <w:tcPr>
            <w:tcW w:w="0" w:type="auto"/>
            <w:shd w:val="clear" w:color="auto" w:fill="FFFFFF"/>
            <w:vAlign w:val="center"/>
            <w:hideMark/>
          </w:tcPr>
          <w:p w:rsidR="00DD6ED3" w:rsidRPr="00577929" w:rsidRDefault="00DD6ED3" w:rsidP="00DD6ED3">
            <w:pPr>
              <w:spacing w:after="0" w:line="240" w:lineRule="auto"/>
              <w:rPr>
                <w:rFonts w:ascii="GHEA Grapalat" w:eastAsia="Times New Roman" w:hAnsi="GHEA Grapalat" w:cs="Times New Roman"/>
                <w:color w:val="000000"/>
              </w:rPr>
            </w:pPr>
            <w:r w:rsidRPr="00577929">
              <w:rPr>
                <w:rFonts w:ascii="GHEA Grapalat" w:eastAsia="Times New Roman" w:hAnsi="GHEA Grapalat" w:cs="Times New Roman"/>
                <w:b/>
                <w:bCs/>
                <w:color w:val="000000"/>
              </w:rPr>
              <w:t>Հայաստանի Հանրապետության</w:t>
            </w:r>
            <w:r w:rsidRPr="00577929">
              <w:rPr>
                <w:rFonts w:ascii="Courier New" w:eastAsia="Times New Roman" w:hAnsi="Courier New" w:cs="Courier New"/>
                <w:color w:val="000000"/>
              </w:rPr>
              <w:t> </w:t>
            </w:r>
            <w:r w:rsidRPr="00577929">
              <w:rPr>
                <w:rFonts w:ascii="GHEA Grapalat" w:eastAsia="Times New Roman" w:hAnsi="GHEA Grapalat" w:cs="Times New Roman"/>
                <w:b/>
                <w:bCs/>
                <w:color w:val="000000"/>
              </w:rPr>
              <w:t>ֆիզիկական կուլտուրայի և սպորտի պետական կառավարման լիազորված մարմնի իրավասությունները</w:t>
            </w:r>
          </w:p>
        </w:tc>
      </w:tr>
    </w:tbl>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Հայաստանի Հանրապետության ֆիզիկական կուլտուրայի և սպորտի պետական կառավարման լիազորված մարմինը`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իրականացնում</w:t>
      </w:r>
      <w:proofErr w:type="gramEnd"/>
      <w:r w:rsidRPr="00577929">
        <w:rPr>
          <w:rFonts w:ascii="GHEA Grapalat" w:eastAsia="Times New Roman" w:hAnsi="GHEA Grapalat" w:cs="Times New Roman"/>
          <w:color w:val="000000"/>
        </w:rPr>
        <w:t xml:space="preserve"> է բնագավառի միասնական</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պետական</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քաղ</w:t>
      </w:r>
      <w:r w:rsidRPr="00577929">
        <w:rPr>
          <w:rFonts w:ascii="GHEA Grapalat" w:eastAsia="Times New Roman" w:hAnsi="GHEA Grapalat" w:cs="Times New Roman"/>
          <w:color w:val="000000"/>
        </w:rPr>
        <w:t>աքականությունը և զարգացման ռազմավարությունը, ընդունում է ֆիզիկական կուլտուրայի և սպորտի բնագավառի իրավական ակտեր, մասնավորապես զանգվածային սպորտին, բարձրագույն նվաճումների սպորտին և մանկապատանեկան սպորտին առնչվող իրավական ակտեր.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բ) </w:t>
      </w:r>
      <w:proofErr w:type="gramStart"/>
      <w:r w:rsidRPr="00577929">
        <w:rPr>
          <w:rFonts w:ascii="GHEA Grapalat" w:eastAsia="Times New Roman" w:hAnsi="GHEA Grapalat" w:cs="Times New Roman"/>
          <w:color w:val="000000"/>
        </w:rPr>
        <w:t>համադասում</w:t>
      </w:r>
      <w:proofErr w:type="gramEnd"/>
      <w:r w:rsidRPr="00577929">
        <w:rPr>
          <w:rFonts w:ascii="GHEA Grapalat" w:eastAsia="Times New Roman" w:hAnsi="GHEA Grapalat" w:cs="Times New Roman"/>
          <w:color w:val="000000"/>
        </w:rPr>
        <w:t xml:space="preserve"> է պետական և տարեկան ծրագրերի մշակման գործընթացը: Մշակում և Հայաստանի Հանրապետության կառավարության հաստատմանն է ներկայացնում այդ ծրագրերով նախատեսված պետական պատվերների տեղադրման կարգը.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գ) </w:t>
      </w:r>
      <w:proofErr w:type="gramStart"/>
      <w:r w:rsidRPr="00577929">
        <w:rPr>
          <w:rFonts w:ascii="GHEA Grapalat" w:eastAsia="Times New Roman" w:hAnsi="GHEA Grapalat" w:cs="Times New Roman"/>
          <w:color w:val="000000"/>
        </w:rPr>
        <w:t>համադասում</w:t>
      </w:r>
      <w:proofErr w:type="gramEnd"/>
      <w:r w:rsidRPr="00577929">
        <w:rPr>
          <w:rFonts w:ascii="GHEA Grapalat" w:eastAsia="Times New Roman" w:hAnsi="GHEA Grapalat" w:cs="Times New Roman"/>
          <w:color w:val="000000"/>
        </w:rPr>
        <w:t xml:space="preserve"> է բնակչության շրջանում տարվող ֆիզկուլտուրային-առողջարարական, մարզական աշխատանքները, Հայաստանի Հանրապետության հավաքական թիմերի համալրման գործընթացը.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դ) շահագրգիռ նախարարությունների, գերատեսչությունների, Հայաստանի ազգային օլիմպիական կոմիտեի, այլ մարզական կազմակերպությունների հետ մշակում և հաստատում է ֆիզկուլտուրային, մարզական չափորոշիչները: Մշակում և Հայաստանի Հանրապետության կառավարության հաստատմանն է ներկայացնում ֆիզիկական կուլտուրայի և սպորտի բնագավառի իրավական ակտերը, մասնավորապես զանգվածային սպորտին, բարձրագույն նվաճումների սպորտին և մանկապատանեկան սպորտին առնչվող իրավական ակտերը, այդ թվում՝ սույն օրենքի 7-րդ հոդվածի «դ» կետում նշված իրավական ակտերը.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ե) Հայաստանի Հանրապետության պետական կառավարման մարմինների հետ կազմում և հաստատում է նախադպրոցական և դպրոցական տարիքի երեխաների, սովորող երիտասարդության և ուսանողների ֆիզիկական դաստիարակության պետական ծրագրերը.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զ) </w:t>
      </w:r>
      <w:proofErr w:type="gramStart"/>
      <w:r w:rsidRPr="00577929">
        <w:rPr>
          <w:rFonts w:ascii="GHEA Grapalat" w:eastAsia="Times New Roman" w:hAnsi="GHEA Grapalat" w:cs="Times New Roman"/>
          <w:color w:val="000000"/>
        </w:rPr>
        <w:t>իրականացնում</w:t>
      </w:r>
      <w:proofErr w:type="gramEnd"/>
      <w:r w:rsidRPr="00577929">
        <w:rPr>
          <w:rFonts w:ascii="GHEA Grapalat" w:eastAsia="Times New Roman" w:hAnsi="GHEA Grapalat" w:cs="Times New Roman"/>
          <w:color w:val="000000"/>
        </w:rPr>
        <w:t xml:space="preserve"> է այդ բնագավառի գիտամեթոդական ապահովումը, կազմակերպում է ֆիզկուլտուրային կադրերի, այդ թվում` մարզիչ-մանկավարժների պատրաստումը</w:t>
      </w:r>
      <w:r w:rsidRPr="00577929">
        <w:rPr>
          <w:rFonts w:ascii="Courier New" w:eastAsia="Times New Roman" w:hAnsi="Courier New" w:cs="Courier New"/>
          <w:color w:val="000000"/>
        </w:rPr>
        <w:t> </w:t>
      </w:r>
      <w:r w:rsidRPr="00577929">
        <w:rPr>
          <w:rFonts w:ascii="GHEA Grapalat" w:eastAsia="Times New Roman" w:hAnsi="GHEA Grapalat" w:cs="Arial Unicode"/>
          <w:color w:val="000000"/>
        </w:rPr>
        <w:t>և</w:t>
      </w:r>
      <w:r w:rsidRPr="00577929">
        <w:rPr>
          <w:rFonts w:ascii="GHEA Grapalat" w:eastAsia="Times New Roman" w:hAnsi="GHEA Grapalat" w:cs="Times New Roman"/>
          <w:color w:val="000000"/>
        </w:rPr>
        <w:t xml:space="preserve"> </w:t>
      </w:r>
      <w:r w:rsidRPr="00577929">
        <w:rPr>
          <w:rFonts w:ascii="GHEA Grapalat" w:eastAsia="Times New Roman" w:hAnsi="GHEA Grapalat" w:cs="Arial Unicode"/>
          <w:color w:val="000000"/>
        </w:rPr>
        <w:t>վերապատրաստումը</w:t>
      </w:r>
      <w:r w:rsidRPr="00577929">
        <w:rPr>
          <w:rFonts w:ascii="GHEA Grapalat" w:eastAsia="Times New Roman" w:hAnsi="GHEA Grapalat" w:cs="Times New Roman"/>
          <w:color w:val="000000"/>
        </w:rPr>
        <w:t>.</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է) </w:t>
      </w:r>
      <w:proofErr w:type="gramStart"/>
      <w:r w:rsidRPr="00577929">
        <w:rPr>
          <w:rFonts w:ascii="GHEA Grapalat" w:eastAsia="Times New Roman" w:hAnsi="GHEA Grapalat" w:cs="Times New Roman"/>
          <w:color w:val="000000"/>
        </w:rPr>
        <w:t>համագործակցում</w:t>
      </w:r>
      <w:proofErr w:type="gramEnd"/>
      <w:r w:rsidRPr="00577929">
        <w:rPr>
          <w:rFonts w:ascii="GHEA Grapalat" w:eastAsia="Times New Roman" w:hAnsi="GHEA Grapalat" w:cs="Times New Roman"/>
          <w:color w:val="000000"/>
        </w:rPr>
        <w:t xml:space="preserve"> է ֆիզիկական կուլտուրայի և սպորտի բնագավառի հասարակական կազմակերպությունների հետ.</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ը) Հայաստանի ազգային օլիմպիական կոմիտեի և օլիմպիական մարզաձևերի ազգային ֆեդերացիաների ներկայացմամբ հաստատում է օլիմպիական խաղերի նախապատրաստման քառամյա փուլային ծրագիրը, հանրապետական մարզական և զանգվածային միջոցառումների օրացուցային պլանը.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թ) </w:t>
      </w:r>
      <w:proofErr w:type="gramStart"/>
      <w:r w:rsidRPr="00577929">
        <w:rPr>
          <w:rFonts w:ascii="GHEA Grapalat" w:eastAsia="Times New Roman" w:hAnsi="GHEA Grapalat" w:cs="Times New Roman"/>
          <w:color w:val="000000"/>
        </w:rPr>
        <w:t>աջակցում</w:t>
      </w:r>
      <w:proofErr w:type="gramEnd"/>
      <w:r w:rsidRPr="00577929">
        <w:rPr>
          <w:rFonts w:ascii="GHEA Grapalat" w:eastAsia="Times New Roman" w:hAnsi="GHEA Grapalat" w:cs="Times New Roman"/>
          <w:color w:val="000000"/>
        </w:rPr>
        <w:t xml:space="preserve"> է</w:t>
      </w:r>
      <w:del w:id="9" w:author="Admin" w:date="2023-07-29T23:26:00Z">
        <w:r w:rsidRPr="00577929" w:rsidDel="00A52FBB">
          <w:rPr>
            <w:rFonts w:ascii="GHEA Grapalat" w:eastAsia="Times New Roman" w:hAnsi="GHEA Grapalat" w:cs="Times New Roman"/>
            <w:color w:val="000000"/>
          </w:rPr>
          <w:delText xml:space="preserve"> հաշմանդամների</w:delText>
        </w:r>
      </w:del>
      <w:ins w:id="10" w:author="Admin" w:date="2023-07-29T23:26:00Z">
        <w:r w:rsidR="00A52FBB" w:rsidRPr="00577929">
          <w:rPr>
            <w:rFonts w:ascii="GHEA Grapalat" w:eastAsia="Times New Roman" w:hAnsi="GHEA Grapalat" w:cs="Times New Roman"/>
            <w:color w:val="000000"/>
          </w:rPr>
          <w:t xml:space="preserve">հաշմանդամություն ունեցող անձանց </w:t>
        </w:r>
      </w:ins>
      <w:r w:rsidRPr="00577929">
        <w:rPr>
          <w:rFonts w:ascii="GHEA Grapalat" w:eastAsia="Times New Roman" w:hAnsi="GHEA Grapalat" w:cs="Times New Roman"/>
          <w:color w:val="000000"/>
        </w:rPr>
        <w:t xml:space="preserve"> շրջանում ֆիզկուլտուրային և մարզական ծրագրերի իրականացմանը.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ժ) </w:t>
      </w:r>
      <w:proofErr w:type="gramStart"/>
      <w:r w:rsidRPr="00577929">
        <w:rPr>
          <w:rFonts w:ascii="GHEA Grapalat" w:eastAsia="Times New Roman" w:hAnsi="GHEA Grapalat" w:cs="Times New Roman"/>
          <w:color w:val="000000"/>
        </w:rPr>
        <w:t>իր</w:t>
      </w:r>
      <w:proofErr w:type="gramEnd"/>
      <w:r w:rsidRPr="00577929">
        <w:rPr>
          <w:rFonts w:ascii="GHEA Grapalat" w:eastAsia="Times New Roman" w:hAnsi="GHEA Grapalat" w:cs="Times New Roman"/>
          <w:color w:val="000000"/>
        </w:rPr>
        <w:t xml:space="preserve"> իրավասության սահմաններում կնքում է միջազգային պայմանագրեր.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ժ.1) տարածքային կառավարման մարմինների հետ համատեղ կազմակերպում է ոլորտի տարածքային քաղաքականության իրականացումը.</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ժ.2) ֆիզիկական կուլտուրայի և սպորտի բնագավառի վաստակաշատ անձանց, ինչպես նաև այդ ոլորտում ներդրում ունեցած անձանց առաջարկում է ներկայացնել պետական պարգևների և կոչումների.</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lastRenderedPageBreak/>
        <w:t>ժ.3) մարզիկներին շնորհում է մարզական կոչումներ և կարգեր, ֆիզիկական կուլտուրայի և սպորտի բնագավառի լավագույն աշխատողներին և կազմակերպություններին, ինչպես նաև այդ ոլորտում ներդրում ունեցած անձանց պարգևատրում է մեդալներով, մրցանակներով, հուշանվերներով և արժեքավոր այլ նվերներով, տալիս է հավաստագրեր.</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ժ.4) միջազգային միջոցառումներում առավել բարձր արդյունքների հասած մարզիկներին արժանացնում է «Սպորտի վաստակավոր վարպետ» կոչման.</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ժ.5) ֆիզիկական կուլտուրայի և սպորտի բնագավառի վաստակաշատ անձանց արժանացնում է «Ֆիզիկական կուլտուրայի և սպորտի պատվավոր աշխատող» կոչման.</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ժ.6) հաստատում է օտարերկրյա պետություններում կազմակերպվող մրցաշարերին և այլ մարզական միջոցառումներին մասնակցող պատվիրակությունների ոչ մարզիկ ներկայացուցիչների կազմը.</w:t>
      </w:r>
      <w:proofErr w:type="gramEnd"/>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ժ.7) ապահովում է Հայաստանում Ազգային հակադոպինգային կազմակերպության մասնագիտական անկախությունը և նպաստում դրա համապատասխանությանը «Սպորտում դոպինգի դեմ պայքարի մասին» Միավորված ազգերի կրթության, գիտության և մշակույթի կազմակերպության (ՅՈՒՆԵՍԿՕ-ի) հաստատած միջազգային կոնվենցիային, Համաշխարհային հակադոպինգային օրենսգրքին և միջազգային չափորոշիչներին.</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proofErr w:type="gramStart"/>
      <w:r w:rsidRPr="00577929">
        <w:rPr>
          <w:rFonts w:ascii="GHEA Grapalat" w:eastAsia="Times New Roman" w:hAnsi="GHEA Grapalat" w:cs="Times New Roman"/>
          <w:color w:val="000000"/>
        </w:rPr>
        <w:t>ժա</w:t>
      </w:r>
      <w:proofErr w:type="gramEnd"/>
      <w:r w:rsidRPr="00577929">
        <w:rPr>
          <w:rFonts w:ascii="GHEA Grapalat" w:eastAsia="Times New Roman" w:hAnsi="GHEA Grapalat" w:cs="Times New Roman"/>
          <w:color w:val="000000"/>
        </w:rPr>
        <w:t>) իրականացնում է Հայաստանի Հանրապետության օրենքներով սահմանված այլ լիազորություններ: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b/>
          <w:bCs/>
          <w:i/>
          <w:iCs/>
          <w:color w:val="000000"/>
        </w:rPr>
        <w:t>(9-րդ հոդվածը</w:t>
      </w:r>
      <w:r w:rsidRPr="00577929">
        <w:rPr>
          <w:rFonts w:ascii="Courier New" w:eastAsia="Times New Roman" w:hAnsi="Courier New" w:cs="Courier New"/>
          <w:b/>
          <w:bCs/>
          <w:i/>
          <w:iCs/>
          <w:color w:val="000000"/>
        </w:rPr>
        <w:t> </w:t>
      </w:r>
      <w:r w:rsidRPr="00577929">
        <w:rPr>
          <w:rFonts w:ascii="GHEA Grapalat" w:eastAsia="Times New Roman" w:hAnsi="GHEA Grapalat" w:cs="Arial Unicode"/>
          <w:b/>
          <w:bCs/>
          <w:i/>
          <w:iCs/>
          <w:color w:val="000000"/>
        </w:rPr>
        <w:t>լրաց</w:t>
      </w:r>
      <w:r w:rsidRPr="00577929">
        <w:rPr>
          <w:rFonts w:ascii="GHEA Grapalat" w:eastAsia="Times New Roman" w:hAnsi="GHEA Grapalat" w:cs="Times New Roman"/>
          <w:b/>
          <w:bCs/>
          <w:i/>
          <w:iCs/>
          <w:color w:val="000000"/>
        </w:rPr>
        <w:t xml:space="preserve">. 10.06.09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-151-</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 xml:space="preserve">, </w:t>
      </w:r>
      <w:r w:rsidRPr="00577929">
        <w:rPr>
          <w:rFonts w:ascii="GHEA Grapalat" w:eastAsia="Times New Roman" w:hAnsi="GHEA Grapalat" w:cs="Arial Unicode"/>
          <w:b/>
          <w:bCs/>
          <w:i/>
          <w:iCs/>
          <w:color w:val="000000"/>
        </w:rPr>
        <w:t>փոփ</w:t>
      </w:r>
      <w:r w:rsidRPr="00577929">
        <w:rPr>
          <w:rFonts w:ascii="GHEA Grapalat" w:eastAsia="Times New Roman" w:hAnsi="GHEA Grapalat" w:cs="Times New Roman"/>
          <w:b/>
          <w:bCs/>
          <w:i/>
          <w:iCs/>
          <w:color w:val="000000"/>
        </w:rPr>
        <w:t xml:space="preserve">. 14.04.11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-88-</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 xml:space="preserve">, </w:t>
      </w:r>
      <w:r w:rsidRPr="00577929">
        <w:rPr>
          <w:rFonts w:ascii="GHEA Grapalat" w:eastAsia="Times New Roman" w:hAnsi="GHEA Grapalat" w:cs="Arial Unicode"/>
          <w:b/>
          <w:bCs/>
          <w:i/>
          <w:iCs/>
          <w:color w:val="000000"/>
        </w:rPr>
        <w:t>լրաց</w:t>
      </w:r>
      <w:r w:rsidRPr="00577929">
        <w:rPr>
          <w:rFonts w:ascii="GHEA Grapalat" w:eastAsia="Times New Roman" w:hAnsi="GHEA Grapalat" w:cs="Times New Roman"/>
          <w:b/>
          <w:bCs/>
          <w:i/>
          <w:iCs/>
          <w:color w:val="000000"/>
        </w:rPr>
        <w:t xml:space="preserve">., </w:t>
      </w:r>
      <w:r w:rsidRPr="00577929">
        <w:rPr>
          <w:rFonts w:ascii="GHEA Grapalat" w:eastAsia="Times New Roman" w:hAnsi="GHEA Grapalat" w:cs="Arial Unicode"/>
          <w:b/>
          <w:bCs/>
          <w:i/>
          <w:iCs/>
          <w:color w:val="000000"/>
        </w:rPr>
        <w:t>փոփ</w:t>
      </w:r>
      <w:r w:rsidRPr="00577929">
        <w:rPr>
          <w:rFonts w:ascii="GHEA Grapalat" w:eastAsia="Times New Roman" w:hAnsi="GHEA Grapalat" w:cs="Times New Roman"/>
          <w:b/>
          <w:bCs/>
          <w:i/>
          <w:iCs/>
          <w:color w:val="000000"/>
        </w:rPr>
        <w:t xml:space="preserve">., </w:t>
      </w:r>
      <w:r w:rsidRPr="00577929">
        <w:rPr>
          <w:rFonts w:ascii="GHEA Grapalat" w:eastAsia="Times New Roman" w:hAnsi="GHEA Grapalat" w:cs="Arial Unicode"/>
          <w:b/>
          <w:bCs/>
          <w:i/>
          <w:iCs/>
          <w:color w:val="000000"/>
        </w:rPr>
        <w:t>խմբ</w:t>
      </w:r>
      <w:r w:rsidRPr="00577929">
        <w:rPr>
          <w:rFonts w:ascii="GHEA Grapalat" w:eastAsia="Times New Roman" w:hAnsi="GHEA Grapalat" w:cs="Times New Roman"/>
          <w:b/>
          <w:bCs/>
          <w:i/>
          <w:iCs/>
          <w:color w:val="000000"/>
        </w:rPr>
        <w:t>.</w:t>
      </w:r>
      <w:r w:rsidRPr="00577929">
        <w:rPr>
          <w:rFonts w:ascii="Courier New" w:eastAsia="Times New Roman" w:hAnsi="Courier New" w:cs="Courier New"/>
          <w:b/>
          <w:bCs/>
          <w:i/>
          <w:iCs/>
          <w:color w:val="000000"/>
        </w:rPr>
        <w:t> </w:t>
      </w:r>
      <w:r w:rsidRPr="00577929">
        <w:rPr>
          <w:rFonts w:ascii="GHEA Grapalat" w:eastAsia="Times New Roman" w:hAnsi="GHEA Grapalat" w:cs="Times New Roman"/>
          <w:b/>
          <w:bCs/>
          <w:i/>
          <w:iCs/>
          <w:color w:val="000000"/>
        </w:rPr>
        <w:t xml:space="preserve">10.09.19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-160-</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 xml:space="preserve">, </w:t>
      </w:r>
      <w:r w:rsidRPr="00577929">
        <w:rPr>
          <w:rFonts w:ascii="GHEA Grapalat" w:eastAsia="Times New Roman" w:hAnsi="GHEA Grapalat" w:cs="Arial Unicode"/>
          <w:b/>
          <w:bCs/>
          <w:i/>
          <w:iCs/>
          <w:color w:val="000000"/>
        </w:rPr>
        <w:t>փոփ</w:t>
      </w:r>
      <w:r w:rsidRPr="00577929">
        <w:rPr>
          <w:rFonts w:ascii="GHEA Grapalat" w:eastAsia="Times New Roman" w:hAnsi="GHEA Grapalat" w:cs="Times New Roman"/>
          <w:b/>
          <w:bCs/>
          <w:i/>
          <w:iCs/>
          <w:color w:val="000000"/>
        </w:rPr>
        <w:t xml:space="preserve">. 11.05.20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-263-</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r w:rsidRPr="00577929">
        <w:rPr>
          <w:rFonts w:ascii="Courier New" w:eastAsia="Times New Roman" w:hAnsi="Courier New" w:cs="Courier New"/>
          <w:b/>
          <w:bCs/>
          <w:i/>
          <w:iCs/>
          <w:color w:val="000000"/>
        </w:rPr>
        <w:t> </w:t>
      </w:r>
      <w:r w:rsidRPr="00577929">
        <w:rPr>
          <w:rFonts w:ascii="GHEA Grapalat" w:eastAsia="Times New Roman" w:hAnsi="GHEA Grapalat" w:cs="Arial Unicode"/>
          <w:b/>
          <w:bCs/>
          <w:i/>
          <w:iCs/>
          <w:color w:val="000000"/>
        </w:rPr>
        <w:t>խմբ</w:t>
      </w:r>
      <w:r w:rsidRPr="00577929">
        <w:rPr>
          <w:rFonts w:ascii="GHEA Grapalat" w:eastAsia="Times New Roman" w:hAnsi="GHEA Grapalat" w:cs="Times New Roman"/>
          <w:b/>
          <w:bCs/>
          <w:i/>
          <w:iCs/>
          <w:color w:val="000000"/>
        </w:rPr>
        <w:t xml:space="preserve">. 01.03.23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-44-</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DD6ED3" w:rsidRPr="00577929" w:rsidTr="00DD6ED3">
        <w:trPr>
          <w:tblCellSpacing w:w="0" w:type="dxa"/>
        </w:trPr>
        <w:tc>
          <w:tcPr>
            <w:tcW w:w="1620" w:type="dxa"/>
            <w:shd w:val="clear" w:color="auto" w:fill="FFFFFF"/>
            <w:hideMark/>
          </w:tcPr>
          <w:p w:rsidR="00DD6ED3" w:rsidRPr="00577929" w:rsidRDefault="00DD6ED3" w:rsidP="00DD6ED3">
            <w:pPr>
              <w:spacing w:after="0" w:line="240" w:lineRule="auto"/>
              <w:jc w:val="center"/>
              <w:rPr>
                <w:rFonts w:ascii="GHEA Grapalat" w:eastAsia="Times New Roman" w:hAnsi="GHEA Grapalat" w:cs="Times New Roman"/>
                <w:color w:val="000000"/>
              </w:rPr>
            </w:pPr>
            <w:r w:rsidRPr="00577929">
              <w:rPr>
                <w:rFonts w:ascii="GHEA Grapalat" w:eastAsia="Times New Roman" w:hAnsi="GHEA Grapalat" w:cs="Times New Roman"/>
                <w:b/>
                <w:bCs/>
                <w:color w:val="000000"/>
              </w:rPr>
              <w:t>Հոդված 9.1.</w:t>
            </w:r>
          </w:p>
        </w:tc>
        <w:tc>
          <w:tcPr>
            <w:tcW w:w="0" w:type="auto"/>
            <w:shd w:val="clear" w:color="auto" w:fill="FFFFFF"/>
            <w:hideMark/>
          </w:tcPr>
          <w:p w:rsidR="00DD6ED3" w:rsidRPr="00577929" w:rsidRDefault="00DD6ED3" w:rsidP="00DD6ED3">
            <w:pPr>
              <w:spacing w:after="0" w:line="240" w:lineRule="auto"/>
              <w:rPr>
                <w:rFonts w:ascii="GHEA Grapalat" w:eastAsia="Times New Roman" w:hAnsi="GHEA Grapalat" w:cs="Times New Roman"/>
                <w:color w:val="000000"/>
              </w:rPr>
            </w:pPr>
            <w:r w:rsidRPr="00577929">
              <w:rPr>
                <w:rFonts w:ascii="GHEA Grapalat" w:eastAsia="Times New Roman" w:hAnsi="GHEA Grapalat" w:cs="Times New Roman"/>
                <w:b/>
                <w:bCs/>
                <w:color w:val="000000"/>
              </w:rPr>
              <w:t>Ֆիզիկական կուլտուրայի և սպորտի բնագավառում պետական կառավարման մարմինների լիազորությունները</w:t>
            </w:r>
          </w:p>
        </w:tc>
      </w:tr>
    </w:tbl>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Առողջապահության բնագավառի պետական կառավարման լիազորված մարմինը`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օժանդակում</w:t>
      </w:r>
      <w:proofErr w:type="gramEnd"/>
      <w:r w:rsidRPr="00577929">
        <w:rPr>
          <w:rFonts w:ascii="GHEA Grapalat" w:eastAsia="Times New Roman" w:hAnsi="GHEA Grapalat" w:cs="Times New Roman"/>
          <w:color w:val="000000"/>
        </w:rPr>
        <w:t xml:space="preserve"> է ֆիզիկական կուլտուրայի և սպորտի բնագավառի պետական կառավարման լիազորված մարմնին մարզական բժշկության կադրերի վերապատրաստման, ինչպես նաև մարզական բժշկության նպատակային ծրագրերի իրականացման գործում.</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բ) Հայաստանի Հանրապետության օրենսդրությամբ սահմանված կարգով օժանդակում է ֆիզիկական կուլտուրայի և սպորտի բնագավառի պետական կառավարման լիազորված մարմնին դոպինգի դեմ պայքարի միջոցառումները իրականացնելիս.</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գ) </w:t>
      </w:r>
      <w:proofErr w:type="gramStart"/>
      <w:r w:rsidRPr="00577929">
        <w:rPr>
          <w:rFonts w:ascii="GHEA Grapalat" w:eastAsia="Times New Roman" w:hAnsi="GHEA Grapalat" w:cs="Times New Roman"/>
          <w:color w:val="000000"/>
        </w:rPr>
        <w:t>սահմանում</w:t>
      </w:r>
      <w:proofErr w:type="gramEnd"/>
      <w:r w:rsidRPr="00577929">
        <w:rPr>
          <w:rFonts w:ascii="GHEA Grapalat" w:eastAsia="Times New Roman" w:hAnsi="GHEA Grapalat" w:cs="Times New Roman"/>
          <w:color w:val="000000"/>
        </w:rPr>
        <w:t xml:space="preserve"> է հանրակրթական ուսումնական հաստատությունների «Ֆիզիկական կուլտուրա» առարկայի դասավանդման համար դպրոցականներին բժշկական համապատասխան խմբերի դասելու չափորոշիչը.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դ) </w:t>
      </w:r>
      <w:proofErr w:type="gramStart"/>
      <w:r w:rsidRPr="00577929">
        <w:rPr>
          <w:rFonts w:ascii="GHEA Grapalat" w:eastAsia="Times New Roman" w:hAnsi="GHEA Grapalat" w:cs="Times New Roman"/>
          <w:color w:val="000000"/>
        </w:rPr>
        <w:t>ֆիզիկական</w:t>
      </w:r>
      <w:proofErr w:type="gramEnd"/>
      <w:r w:rsidRPr="00577929">
        <w:rPr>
          <w:rFonts w:ascii="GHEA Grapalat" w:eastAsia="Times New Roman" w:hAnsi="GHEA Grapalat" w:cs="Times New Roman"/>
          <w:color w:val="000000"/>
        </w:rPr>
        <w:t xml:space="preserve"> կուլտուրայի և սպորտի բնագավառի պետական կառավարման լիազորված մարմնի հետ համատեղ Հայաստանի Հանրապետության օրենսդրությամբ սահմանված կարգով կազմակերպում է մարզիկների առողջական վիճակի նախնական և պարբերական բժշկական զննություններ.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ե) </w:t>
      </w:r>
      <w:proofErr w:type="gramStart"/>
      <w:r w:rsidRPr="00577929">
        <w:rPr>
          <w:rFonts w:ascii="GHEA Grapalat" w:eastAsia="Times New Roman" w:hAnsi="GHEA Grapalat" w:cs="Times New Roman"/>
          <w:color w:val="000000"/>
        </w:rPr>
        <w:t>ֆիզիկական</w:t>
      </w:r>
      <w:proofErr w:type="gramEnd"/>
      <w:r w:rsidRPr="00577929">
        <w:rPr>
          <w:rFonts w:ascii="GHEA Grapalat" w:eastAsia="Times New Roman" w:hAnsi="GHEA Grapalat" w:cs="Times New Roman"/>
          <w:color w:val="000000"/>
        </w:rPr>
        <w:t xml:space="preserve"> կուլտուրայի և սպորտի պետական կառավարման լիազորված մարմնի, աշխատանքի և սոցիալական հարցերի բնագավառի պետական կառավարման լիազորված մարմնի հետ աջակցում է </w:t>
      </w:r>
      <w:del w:id="11" w:author="Admin" w:date="2023-07-29T23:26:00Z">
        <w:r w:rsidRPr="00577929" w:rsidDel="00A52FBB">
          <w:rPr>
            <w:rFonts w:ascii="GHEA Grapalat" w:eastAsia="Times New Roman" w:hAnsi="GHEA Grapalat" w:cs="Times New Roman"/>
            <w:color w:val="000000"/>
          </w:rPr>
          <w:delText xml:space="preserve">հաշմանդամների </w:delText>
        </w:r>
      </w:del>
      <w:ins w:id="12" w:author="Admin" w:date="2023-07-29T23:26:00Z">
        <w:r w:rsidR="00A52FBB" w:rsidRPr="00577929">
          <w:rPr>
            <w:rFonts w:ascii="GHEA Grapalat" w:eastAsia="Times New Roman" w:hAnsi="GHEA Grapalat" w:cs="Times New Roman"/>
            <w:color w:val="000000"/>
          </w:rPr>
          <w:t xml:space="preserve">հաշմանդամություն ունեցող անձանց  </w:t>
        </w:r>
      </w:ins>
      <w:r w:rsidRPr="00577929">
        <w:rPr>
          <w:rFonts w:ascii="GHEA Grapalat" w:eastAsia="Times New Roman" w:hAnsi="GHEA Grapalat" w:cs="Times New Roman"/>
          <w:color w:val="000000"/>
        </w:rPr>
        <w:t>հիմնախնդիրներով զբաղվող մարզական հասարակական կազմակերպություններին:</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lastRenderedPageBreak/>
        <w:t>Արդարադատության բնագավառի պետական կառավարման լիազորված մարմինը, համագործակցելով ֆիզիկական կուլտուրայի և սպորտի պետական կառավարման լիազորված մարմնի հետ, մշակում է ֆիզկուլտուրային, առողջարարական ծրագրեր և ապահովում դրանց իրականացումը ազատազրկման վայրերում:</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Կրթության բնագավառի պետական կառավարման լիազորված մարմինը`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է նախադպրոցական և դպրոցական տարիքի երեխաների, սովորողների ֆիզիկական զարգացման և ֆիզիկական պատրաստվածության տվյալների ընդհանրացումն ու վերլուծումը: Ուսումնական հաստատությունում «Ֆիզիկական կուլտուրա» առարկան և արտադասարանական մարզական խմբում դասավանդող անձի մասնագիտական կրթությունը պարտադիր է.</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բ)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է ուսումնական հաստատություններում մանուկների, երիտասարդների, այդ թվում՝ </w:t>
      </w:r>
      <w:ins w:id="13" w:author="Admin" w:date="2023-07-29T23:26:00Z">
        <w:r w:rsidR="00A52FBB" w:rsidRPr="00577929">
          <w:rPr>
            <w:rFonts w:ascii="GHEA Grapalat" w:eastAsia="Times New Roman" w:hAnsi="GHEA Grapalat" w:cs="Times New Roman"/>
            <w:color w:val="000000"/>
          </w:rPr>
          <w:t xml:space="preserve">հաշմանդամություն ունեցող անձանց </w:t>
        </w:r>
      </w:ins>
      <w:del w:id="14" w:author="Admin" w:date="2023-07-29T23:26:00Z">
        <w:r w:rsidRPr="00577929" w:rsidDel="00A52FBB">
          <w:rPr>
            <w:rFonts w:ascii="GHEA Grapalat" w:eastAsia="Times New Roman" w:hAnsi="GHEA Grapalat" w:cs="Times New Roman"/>
            <w:color w:val="000000"/>
          </w:rPr>
          <w:delText>հաշմանդամների</w:delText>
        </w:r>
      </w:del>
      <w:r w:rsidRPr="00577929">
        <w:rPr>
          <w:rFonts w:ascii="GHEA Grapalat" w:eastAsia="Times New Roman" w:hAnsi="GHEA Grapalat" w:cs="Times New Roman"/>
          <w:color w:val="000000"/>
        </w:rPr>
        <w:t xml:space="preserve"> ֆիզիկական ունակությունների զարգացումը.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գ)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է ֆիզիկական կուլտուրայի և սպորտի ուսումնական հաստատությունների նյութատեխնիկական բազայի կատարելագործումն ու զարգացումը, ընդլայնում մանկապատանեկան մարզադպրոցների ցանցը.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դ)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է ազգային, միջազգային մարզական միջոցառումներ ու մրցումներ սովորողների համար.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ե) </w:t>
      </w:r>
      <w:proofErr w:type="gramStart"/>
      <w:r w:rsidRPr="00577929">
        <w:rPr>
          <w:rFonts w:ascii="GHEA Grapalat" w:eastAsia="Times New Roman" w:hAnsi="GHEA Grapalat" w:cs="Times New Roman"/>
          <w:color w:val="000000"/>
        </w:rPr>
        <w:t>ֆիզիկական</w:t>
      </w:r>
      <w:proofErr w:type="gramEnd"/>
      <w:r w:rsidRPr="00577929">
        <w:rPr>
          <w:rFonts w:ascii="GHEA Grapalat" w:eastAsia="Times New Roman" w:hAnsi="GHEA Grapalat" w:cs="Times New Roman"/>
          <w:color w:val="000000"/>
        </w:rPr>
        <w:t xml:space="preserve"> կուլտուրայի և սպորտի պետական կառավարման լիազորված մարմնի հետ մշակում և հաստատում է ուսումնական հաստատությունների արտաուսումնական մարզական խմբերի գործունեության կարգը.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զ) </w:t>
      </w:r>
      <w:proofErr w:type="gramStart"/>
      <w:r w:rsidRPr="00577929">
        <w:rPr>
          <w:rFonts w:ascii="GHEA Grapalat" w:eastAsia="Times New Roman" w:hAnsi="GHEA Grapalat" w:cs="Times New Roman"/>
          <w:color w:val="000000"/>
        </w:rPr>
        <w:t>ֆիզիկական</w:t>
      </w:r>
      <w:proofErr w:type="gramEnd"/>
      <w:r w:rsidRPr="00577929">
        <w:rPr>
          <w:rFonts w:ascii="GHEA Grapalat" w:eastAsia="Times New Roman" w:hAnsi="GHEA Grapalat" w:cs="Times New Roman"/>
          <w:color w:val="000000"/>
        </w:rPr>
        <w:t xml:space="preserve"> կուլտուրայի և սպորտի պետական կառավարման լիազորված մարմնի հետ համատեղ սահմանում է մարզական ուղղվածության դասարան ստեղծելու կարգը: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Պաշտպանության բնագավառի պետական կառավարման լիազորված մարմինը`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է զինվորականների ընդհանուր և հատուկ ֆիզիկական պատրաստականությունը.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բ) </w:t>
      </w:r>
      <w:proofErr w:type="gramStart"/>
      <w:r w:rsidRPr="00577929">
        <w:rPr>
          <w:rFonts w:ascii="GHEA Grapalat" w:eastAsia="Times New Roman" w:hAnsi="GHEA Grapalat" w:cs="Times New Roman"/>
          <w:color w:val="000000"/>
        </w:rPr>
        <w:t>աջակցում</w:t>
      </w:r>
      <w:proofErr w:type="gramEnd"/>
      <w:r w:rsidRPr="00577929">
        <w:rPr>
          <w:rFonts w:ascii="GHEA Grapalat" w:eastAsia="Times New Roman" w:hAnsi="GHEA Grapalat" w:cs="Times New Roman"/>
          <w:color w:val="000000"/>
        </w:rPr>
        <w:t xml:space="preserve"> է զինծառայող մարզիկներին մարզվելու և մրցումներին մասնակցելու համար, նպաստում ժամկետային զինվորական ծառայության մեջ գտնվող՝ Հայաստանի Հանրապետության հավաքական թիմերում ընդգրկված ուժեղագույն մարզիկների մարզական վարպետության հետագա կատարելագործմանը մարզական վաշտում:</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Աշխատանքի և սոցիալական հարցերի բնագավառի պետական կառավարման լիազորված մարմինը`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աջակցում</w:t>
      </w:r>
      <w:proofErr w:type="gramEnd"/>
      <w:r w:rsidRPr="00577929">
        <w:rPr>
          <w:rFonts w:ascii="GHEA Grapalat" w:eastAsia="Times New Roman" w:hAnsi="GHEA Grapalat" w:cs="Times New Roman"/>
          <w:color w:val="000000"/>
        </w:rPr>
        <w:t xml:space="preserve"> է հաշմանդամություն ունեցող անձանց համար ֆիզկուլտուրայի և սպորտի ծրագրերի մշակման ու իրականացման աշխատանքներին.</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բ)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է բնակչության սոցիալական պաշտպանության հաստատություններում (մանկատուն, գիշերօթիկ դպրոց, տուն-ինտերնատ) ֆիզիկական կուլտուրայով և սպորտով զբաղվելու անհրաժեշտ պայմաններ: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Ոստիկանության և ազգային անվտանգության բնագավառների պետական կառավարման լիազորված մարմինները`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ա) </w:t>
      </w:r>
      <w:proofErr w:type="gramStart"/>
      <w:r w:rsidRPr="00577929">
        <w:rPr>
          <w:rFonts w:ascii="GHEA Grapalat" w:eastAsia="Times New Roman" w:hAnsi="GHEA Grapalat" w:cs="Times New Roman"/>
          <w:color w:val="000000"/>
        </w:rPr>
        <w:t>կազմակերպում</w:t>
      </w:r>
      <w:proofErr w:type="gramEnd"/>
      <w:r w:rsidRPr="00577929">
        <w:rPr>
          <w:rFonts w:ascii="GHEA Grapalat" w:eastAsia="Times New Roman" w:hAnsi="GHEA Grapalat" w:cs="Times New Roman"/>
          <w:color w:val="000000"/>
        </w:rPr>
        <w:t xml:space="preserve"> են ոստիկանության և ազգային անվտանգության ծառայողների ընդհանուր և հատուկ մասնագիտական ֆիզիկական պատրաստվածությունը.</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t xml:space="preserve">բ) </w:t>
      </w:r>
      <w:proofErr w:type="gramStart"/>
      <w:r w:rsidRPr="00577929">
        <w:rPr>
          <w:rFonts w:ascii="GHEA Grapalat" w:eastAsia="Times New Roman" w:hAnsi="GHEA Grapalat" w:cs="Times New Roman"/>
          <w:color w:val="000000"/>
        </w:rPr>
        <w:t>աջակցում</w:t>
      </w:r>
      <w:proofErr w:type="gramEnd"/>
      <w:r w:rsidRPr="00577929">
        <w:rPr>
          <w:rFonts w:ascii="GHEA Grapalat" w:eastAsia="Times New Roman" w:hAnsi="GHEA Grapalat" w:cs="Times New Roman"/>
          <w:color w:val="000000"/>
        </w:rPr>
        <w:t xml:space="preserve"> են իրենց լավագույն մարզիկներին մարզվելու և մրցումներին մասնակցելու համար.</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color w:val="000000"/>
        </w:rPr>
        <w:lastRenderedPageBreak/>
        <w:t xml:space="preserve">գ) </w:t>
      </w:r>
      <w:proofErr w:type="gramStart"/>
      <w:r w:rsidRPr="00577929">
        <w:rPr>
          <w:rFonts w:ascii="GHEA Grapalat" w:eastAsia="Times New Roman" w:hAnsi="GHEA Grapalat" w:cs="Times New Roman"/>
          <w:color w:val="000000"/>
        </w:rPr>
        <w:t>նպաստում</w:t>
      </w:r>
      <w:proofErr w:type="gramEnd"/>
      <w:r w:rsidRPr="00577929">
        <w:rPr>
          <w:rFonts w:ascii="GHEA Grapalat" w:eastAsia="Times New Roman" w:hAnsi="GHEA Grapalat" w:cs="Times New Roman"/>
          <w:color w:val="000000"/>
        </w:rPr>
        <w:t xml:space="preserve"> են Հայաստանի Հանրապետության ոստիկանության և ազգային անվտանգության ծառայության զորքերում ժամկետային ծառայության մեջ գտնվող՝ Հայաստանի Հանրապետության հավաքական թիմերում ընդգրկված ուժեղագույն մարզիկների մարզական վարպետության հետագա կատարելագործմանը` ըստ ծառայության վայրի:</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GHEA Grapalat" w:eastAsia="Times New Roman" w:hAnsi="GHEA Grapalat" w:cs="Times New Roman"/>
          <w:b/>
          <w:bCs/>
          <w:i/>
          <w:iCs/>
          <w:color w:val="000000"/>
        </w:rPr>
        <w:t>(9.1-րդ հոդվածը</w:t>
      </w:r>
      <w:r w:rsidRPr="00577929">
        <w:rPr>
          <w:rFonts w:ascii="Courier New" w:eastAsia="Times New Roman" w:hAnsi="Courier New" w:cs="Courier New"/>
          <w:b/>
          <w:bCs/>
          <w:i/>
          <w:iCs/>
          <w:color w:val="000000"/>
        </w:rPr>
        <w:t> </w:t>
      </w:r>
      <w:r w:rsidRPr="00577929">
        <w:rPr>
          <w:rFonts w:ascii="GHEA Grapalat" w:eastAsia="Times New Roman" w:hAnsi="GHEA Grapalat" w:cs="Arial Unicode"/>
          <w:b/>
          <w:bCs/>
          <w:i/>
          <w:iCs/>
          <w:color w:val="000000"/>
        </w:rPr>
        <w:t>լրաց</w:t>
      </w:r>
      <w:r w:rsidRPr="00577929">
        <w:rPr>
          <w:rFonts w:ascii="GHEA Grapalat" w:eastAsia="Times New Roman" w:hAnsi="GHEA Grapalat" w:cs="Times New Roman"/>
          <w:b/>
          <w:bCs/>
          <w:i/>
          <w:iCs/>
          <w:color w:val="000000"/>
        </w:rPr>
        <w:t xml:space="preserve">. 10.06.09 </w:t>
      </w:r>
      <w:r w:rsidRPr="00577929">
        <w:rPr>
          <w:rFonts w:ascii="GHEA Grapalat" w:eastAsia="Times New Roman" w:hAnsi="GHEA Grapalat" w:cs="Arial Unicode"/>
          <w:b/>
          <w:bCs/>
          <w:i/>
          <w:iCs/>
          <w:color w:val="000000"/>
        </w:rPr>
        <w:t>ՀՕ</w:t>
      </w:r>
      <w:r w:rsidRPr="00577929">
        <w:rPr>
          <w:rFonts w:ascii="GHEA Grapalat" w:eastAsia="Times New Roman" w:hAnsi="GHEA Grapalat" w:cs="Times New Roman"/>
          <w:b/>
          <w:bCs/>
          <w:i/>
          <w:iCs/>
          <w:color w:val="000000"/>
        </w:rPr>
        <w:t>-151-</w:t>
      </w:r>
      <w:r w:rsidRPr="00577929">
        <w:rPr>
          <w:rFonts w:ascii="GHEA Grapalat" w:eastAsia="Times New Roman" w:hAnsi="GHEA Grapalat" w:cs="Arial Unicode"/>
          <w:b/>
          <w:bCs/>
          <w:i/>
          <w:iCs/>
          <w:color w:val="000000"/>
        </w:rPr>
        <w:t>Ն</w:t>
      </w:r>
      <w:r w:rsidRPr="00577929">
        <w:rPr>
          <w:rFonts w:ascii="GHEA Grapalat" w:eastAsia="Times New Roman" w:hAnsi="GHEA Grapalat" w:cs="Times New Roman"/>
          <w:b/>
          <w:bCs/>
          <w:i/>
          <w:iCs/>
          <w:color w:val="000000"/>
        </w:rPr>
        <w:t>)</w:t>
      </w:r>
    </w:p>
    <w:p w:rsidR="00DD6ED3" w:rsidRPr="00577929" w:rsidRDefault="00DD6ED3" w:rsidP="00DD6ED3">
      <w:pPr>
        <w:shd w:val="clear" w:color="auto" w:fill="FFFFFF"/>
        <w:spacing w:after="0" w:line="240" w:lineRule="auto"/>
        <w:ind w:firstLine="375"/>
        <w:rPr>
          <w:rFonts w:ascii="GHEA Grapalat" w:eastAsia="Times New Roman" w:hAnsi="GHEA Grapalat" w:cs="Times New Roman"/>
          <w:color w:val="000000"/>
        </w:rPr>
      </w:pPr>
      <w:r w:rsidRPr="00577929">
        <w:rPr>
          <w:rFonts w:ascii="Courier New" w:eastAsia="Times New Roman" w:hAnsi="Courier New" w:cs="Courier New"/>
          <w:color w:val="000000"/>
        </w:rPr>
        <w:t> </w:t>
      </w:r>
    </w:p>
    <w:sectPr w:rsidR="00DD6ED3" w:rsidRPr="005779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16A"/>
    <w:rsid w:val="0001170E"/>
    <w:rsid w:val="00025F1B"/>
    <w:rsid w:val="0004511A"/>
    <w:rsid w:val="000B7BE7"/>
    <w:rsid w:val="0012588A"/>
    <w:rsid w:val="002D59F1"/>
    <w:rsid w:val="003D6285"/>
    <w:rsid w:val="00556A18"/>
    <w:rsid w:val="00577929"/>
    <w:rsid w:val="0067575F"/>
    <w:rsid w:val="006D4B72"/>
    <w:rsid w:val="0072016A"/>
    <w:rsid w:val="008E58B3"/>
    <w:rsid w:val="00A52FBB"/>
    <w:rsid w:val="00AB5FEF"/>
    <w:rsid w:val="00BB666A"/>
    <w:rsid w:val="00DD6ED3"/>
    <w:rsid w:val="00E70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2F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2F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2F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2F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89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arlis.am/DocumentView.aspx?docid=174530" TargetMode="External"/><Relationship Id="rId5" Type="http://schemas.openxmlformats.org/officeDocument/2006/relationships/hyperlink" Target="https://www.arlis.am/DocumentView.aspx?docid=15849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2250</Words>
  <Characters>12831</Characters>
  <Application>Microsoft Office Word</Application>
  <DocSecurity>0</DocSecurity>
  <Lines>106</Lines>
  <Paragraphs>30</Paragraphs>
  <ScaleCrop>false</ScaleCrop>
  <Company>Hewlett-Packard Company</Company>
  <LinksUpToDate>false</LinksUpToDate>
  <CharactersWithSpaces>15051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2023-07-29T19:02:00Z</dcterms:created>
  <dcterms:modified xsi:type="dcterms:W3CDTF">2023-08-10T21:39:00Z</dcterms:modified>
</cp:coreProperties>
</file>